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41072CEF" w14:textId="7DC58FF2" w:rsidR="00F6050F" w:rsidRDefault="00F6050F" w:rsidP="006C01BD">
      <w:pPr>
        <w:rPr>
          <w:bCs/>
        </w:rPr>
      </w:pPr>
      <w:r w:rsidRPr="00F6050F">
        <w:rPr>
          <w:bCs/>
          <w:highlight w:val="yellow"/>
        </w:rPr>
        <w:t>Comeback on Tuesday. Huan (</w:t>
      </w:r>
      <w:proofErr w:type="spellStart"/>
      <w:r w:rsidRPr="00F6050F">
        <w:rPr>
          <w:bCs/>
          <w:highlight w:val="yellow"/>
        </w:rPr>
        <w:t>Spreadtrum</w:t>
      </w:r>
      <w:proofErr w:type="spellEnd"/>
      <w:r w:rsidRPr="00F6050F">
        <w:rPr>
          <w:bCs/>
          <w:highlight w:val="yellow"/>
        </w:rPr>
        <w:t>).</w:t>
      </w: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05DADB08" w:rsidR="00525F14" w:rsidRDefault="004B7B64" w:rsidP="00525F14">
      <w:pPr>
        <w:rPr>
          <w:bCs/>
          <w:iCs/>
          <w:lang w:eastAsia="ko-KR"/>
        </w:rPr>
      </w:pPr>
      <w:r w:rsidRPr="00F6050F">
        <w:rPr>
          <w:bCs/>
          <w:highlight w:val="yellow"/>
        </w:rPr>
        <w:t xml:space="preserve">Comeback on Tuesday. </w:t>
      </w:r>
      <w:r w:rsidR="00525F14" w:rsidRPr="00C50AE1">
        <w:rPr>
          <w:rFonts w:hint="eastAsia"/>
          <w:bCs/>
          <w:iCs/>
          <w:highlight w:val="yellow"/>
          <w:lang w:eastAsia="ko-KR"/>
        </w:rPr>
        <w:t>T</w:t>
      </w:r>
      <w:r w:rsidR="00525F14" w:rsidRPr="00C50AE1">
        <w:rPr>
          <w:bCs/>
          <w:iCs/>
          <w:highlight w:val="yellow"/>
          <w:lang w:eastAsia="ko-KR"/>
        </w:rPr>
        <w:t xml:space="preserve">o be moderated by </w:t>
      </w:r>
      <w:r w:rsidR="00525F14">
        <w:rPr>
          <w:bCs/>
          <w:iCs/>
          <w:highlight w:val="yellow"/>
          <w:lang w:eastAsia="ko-KR"/>
        </w:rPr>
        <w:t>Yubo</w:t>
      </w:r>
      <w:r w:rsidR="00525F14" w:rsidRPr="00C50AE1">
        <w:rPr>
          <w:bCs/>
          <w:iCs/>
          <w:highlight w:val="yellow"/>
          <w:lang w:eastAsia="ko-KR"/>
        </w:rPr>
        <w:t xml:space="preserve"> (</w:t>
      </w:r>
      <w:r w:rsidR="00525F14">
        <w:rPr>
          <w:bCs/>
          <w:iCs/>
          <w:highlight w:val="yellow"/>
          <w:lang w:eastAsia="ko-KR"/>
        </w:rPr>
        <w:t>Huawei</w:t>
      </w:r>
      <w:r w:rsidR="00525F14" w:rsidRPr="00C50AE1">
        <w:rPr>
          <w:bCs/>
          <w:iCs/>
          <w:highlight w:val="yellow"/>
          <w:lang w:eastAsia="ko-KR"/>
        </w:rPr>
        <w:t>).</w:t>
      </w:r>
      <w:r w:rsidR="00525F14">
        <w:rPr>
          <w:bCs/>
          <w:iCs/>
          <w:lang w:eastAsia="ko-KR"/>
        </w:rPr>
        <w:t xml:space="preserve"> </w:t>
      </w:r>
    </w:p>
    <w:p w14:paraId="1D08C00E" w14:textId="77777777" w:rsidR="00525F14" w:rsidRDefault="00525F14"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2E11D7E9" w:rsidR="00326503" w:rsidRDefault="00E92DB6" w:rsidP="00D62F3D">
      <w:pPr>
        <w:rPr>
          <w:bCs/>
        </w:rPr>
      </w:pPr>
      <w:r>
        <w:rPr>
          <w:bCs/>
        </w:rPr>
        <w:t xml:space="preserve">The change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alignment CR 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16CE36E8" w:rsidR="00E92DB6" w:rsidRDefault="00D13DDA" w:rsidP="00D62F3D">
      <w:pPr>
        <w:rPr>
          <w:bCs/>
        </w:rPr>
      </w:pPr>
      <w:r w:rsidRPr="00D13DDA">
        <w:rPr>
          <w:bCs/>
          <w:highlight w:val="yellow"/>
        </w:rPr>
        <w:t>Comeback on Tuesday. Check if proposal 1 can be accepted.</w:t>
      </w:r>
    </w:p>
    <w:p w14:paraId="6B32728B" w14:textId="77777777" w:rsidR="00D13DDA" w:rsidRDefault="00D13DDA" w:rsidP="00D62F3D">
      <w:pPr>
        <w:rPr>
          <w:bCs/>
        </w:rPr>
      </w:pPr>
    </w:p>
    <w:p w14:paraId="38C78854" w14:textId="77777777" w:rsidR="00D32ED9" w:rsidRDefault="00D32ED9" w:rsidP="00D62F3D">
      <w:pPr>
        <w:rPr>
          <w:bCs/>
          <w:lang w:eastAsia="zh-CN"/>
        </w:rPr>
      </w:pPr>
      <w:r w:rsidRPr="00D32ED9">
        <w:rPr>
          <w:bCs/>
          <w:highlight w:val="yellow"/>
          <w:lang w:eastAsia="zh-CN"/>
        </w:rPr>
        <w:t>Proposal 1:</w:t>
      </w:r>
      <w:r w:rsidRPr="00D32ED9">
        <w:rPr>
          <w:bCs/>
          <w:lang w:eastAsia="zh-CN"/>
        </w:rPr>
        <w:t xml:space="preserve"> </w:t>
      </w:r>
    </w:p>
    <w:p w14:paraId="2DAFC9FD" w14:textId="49A42260" w:rsidR="00D32ED9" w:rsidRDefault="00D32ED9" w:rsidP="00D62F3D">
      <w:pPr>
        <w:rPr>
          <w:bCs/>
          <w:lang w:eastAsia="zh-CN"/>
        </w:rPr>
      </w:pPr>
      <w:r w:rsidRPr="00D32ED9">
        <w:rPr>
          <w:bCs/>
          <w:lang w:eastAsia="zh-CN"/>
        </w:rPr>
        <w:t>On UE indicating supported downgrading configuration of SRS Tx port switching patterns for SRS antenna switching beyond 4Rx, only the SRS Tx port switching patterns with x no more than the largest one associated with the largest y can be indicated.</w:t>
      </w: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6DE39B21" w14:textId="5E046936" w:rsidR="00326503" w:rsidRDefault="00854CCE" w:rsidP="00326503">
      <w:pPr>
        <w:rPr>
          <w:bCs/>
        </w:rPr>
      </w:pPr>
      <w:r w:rsidRPr="00D13DDA">
        <w:rPr>
          <w:bCs/>
          <w:highlight w:val="yellow"/>
        </w:rPr>
        <w:t xml:space="preserve">Comeback on Tuesday. </w:t>
      </w:r>
      <w:r w:rsidR="00326503" w:rsidRPr="00326503">
        <w:rPr>
          <w:bCs/>
          <w:highlight w:val="yellow"/>
        </w:rPr>
        <w:t>To be moderated by Yang (ZTE).</w:t>
      </w:r>
    </w:p>
    <w:p w14:paraId="4FC33966" w14:textId="77777777" w:rsidR="00326503" w:rsidRDefault="00326503"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22A9D00D" w14:textId="5EA0DE46" w:rsidR="00C50AE1" w:rsidRDefault="00C50AE1" w:rsidP="00C50AE1">
      <w:pPr>
        <w:rPr>
          <w:bCs/>
          <w:iCs/>
          <w:lang w:eastAsia="ko-KR"/>
        </w:rPr>
      </w:pPr>
      <w:r w:rsidRPr="002B2E05">
        <w:rPr>
          <w:rFonts w:hint="eastAsia"/>
          <w:bCs/>
          <w:iCs/>
          <w:highlight w:val="yellow"/>
          <w:lang w:eastAsia="ko-KR"/>
        </w:rPr>
        <w:t>T</w:t>
      </w:r>
      <w:r w:rsidRPr="002B2E05">
        <w:rPr>
          <w:bCs/>
          <w:iCs/>
          <w:highlight w:val="yellow"/>
          <w:lang w:eastAsia="ko-KR"/>
        </w:rPr>
        <w:t xml:space="preserve">o be moderated by Darcy (MediaTek). </w:t>
      </w:r>
      <w:r w:rsidR="002B2E05" w:rsidRPr="002B2E05">
        <w:rPr>
          <w:bCs/>
          <w:iCs/>
          <w:highlight w:val="yellow"/>
          <w:lang w:eastAsia="ko-KR"/>
        </w:rPr>
        <w:t>Comeback on the TP on Tuesday.</w:t>
      </w:r>
    </w:p>
    <w:p w14:paraId="679F5657" w14:textId="77777777" w:rsidR="00C50AE1" w:rsidRDefault="00C50AE1" w:rsidP="00C50AE1">
      <w:pPr>
        <w:rPr>
          <w:b/>
        </w:rPr>
      </w:pP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4C7D5A14" w14:textId="77777777" w:rsidR="002B2E05" w:rsidRDefault="002B2E05" w:rsidP="00C50AE1">
      <w:pPr>
        <w:rPr>
          <w:b/>
        </w:rPr>
      </w:pPr>
    </w:p>
    <w:p w14:paraId="66C03CB7" w14:textId="77777777" w:rsidR="00326503" w:rsidRDefault="00326503"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21360D86"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The maximum number of layers for the indication of the precoders and number of layers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maxRank</w:t>
      </w:r>
      <w:proofErr w:type="spellEnd"/>
      <w:r w:rsidRPr="004720A2">
        <w:rPr>
          <w:highlight w:val="yellow"/>
          <w:lang w:val="en-US" w:eastAsia="zh-CN"/>
        </w:rPr>
        <w:t>)</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01A92DB9" w14:textId="77777777" w:rsidR="004720A2" w:rsidRPr="004720A2" w:rsidRDefault="004720A2" w:rsidP="00AB1E49">
      <w:pPr>
        <w:pStyle w:val="0Maintext"/>
        <w:numPr>
          <w:ilvl w:val="1"/>
          <w:numId w:val="23"/>
        </w:numPr>
        <w:rPr>
          <w:highlight w:val="yellow"/>
          <w:lang w:val="en-US" w:eastAsia="zh-CN"/>
        </w:rPr>
      </w:pPr>
      <w:r w:rsidRPr="004720A2">
        <w:rPr>
          <w:highlight w:val="yellow"/>
          <w:lang w:val="en-US" w:eastAsia="zh-CN"/>
        </w:rPr>
        <w:t xml:space="preserve">When non-codebook based transmission scheme is configured, the maximum number of layers for the SRI indication by this RRC parameter is </w:t>
      </w:r>
      <w:proofErr w:type="gramStart"/>
      <w:r w:rsidRPr="004720A2">
        <w:rPr>
          <w:highlight w:val="yellow"/>
          <w:lang w:val="en-US" w:eastAsia="zh-CN"/>
        </w:rPr>
        <w:t>min(</w:t>
      </w:r>
      <w:proofErr w:type="gramEnd"/>
      <w:r w:rsidRPr="004720A2">
        <w:rPr>
          <w:highlight w:val="yellow"/>
          <w:lang w:val="en-US" w:eastAsia="zh-CN"/>
        </w:rPr>
        <w:t xml:space="preserve">4, </w:t>
      </w:r>
      <w:proofErr w:type="spellStart"/>
      <w:r w:rsidRPr="004720A2">
        <w:rPr>
          <w:i/>
          <w:iCs/>
          <w:highlight w:val="yellow"/>
          <w:lang w:val="en-US" w:eastAsia="zh-CN"/>
        </w:rPr>
        <w:t>maxMIMO</w:t>
      </w:r>
      <w:proofErr w:type="spellEnd"/>
      <w:r w:rsidRPr="004720A2">
        <w:rPr>
          <w:i/>
          <w:iCs/>
          <w:highlight w:val="yellow"/>
          <w:lang w:val="en-US" w:eastAsia="zh-CN"/>
        </w:rPr>
        <w:t>-Layers</w:t>
      </w:r>
      <w:r w:rsidRPr="004720A2">
        <w:rPr>
          <w:rFonts w:hint="eastAsia"/>
          <w:highlight w:val="yellow"/>
          <w:lang w:val="en-US" w:eastAsia="zh-CN"/>
        </w:rPr>
        <w:t>)</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649E9E9D" w:rsidR="00AF0BE8" w:rsidRDefault="00756305" w:rsidP="006C01BD">
      <w:pPr>
        <w:tabs>
          <w:tab w:val="left" w:pos="1206"/>
        </w:tabs>
        <w:rPr>
          <w:bCs/>
        </w:rPr>
      </w:pPr>
      <w:r w:rsidRPr="00756305">
        <w:rPr>
          <w:bCs/>
          <w:highlight w:val="yellow"/>
        </w:rPr>
        <w:t>Comeback on Tuesday.</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7D7D807F" w14:textId="77777777" w:rsidR="001C3206" w:rsidRDefault="001C3206" w:rsidP="001C3206">
      <w:pPr>
        <w:tabs>
          <w:tab w:val="left" w:pos="1206"/>
        </w:tabs>
        <w:rPr>
          <w:bCs/>
        </w:rPr>
      </w:pPr>
      <w:r w:rsidRPr="00756305">
        <w:rPr>
          <w:bCs/>
          <w:highlight w:val="yellow"/>
        </w:rPr>
        <w:t>Comeback on Tuesday.</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C13565F" w14:textId="49790F3A" w:rsidR="00524FD1" w:rsidRDefault="00524FD1" w:rsidP="00524FD1">
      <w:pPr>
        <w:tabs>
          <w:tab w:val="left" w:pos="1206"/>
        </w:tabs>
        <w:rPr>
          <w:bCs/>
        </w:rPr>
      </w:pPr>
      <w:r w:rsidRPr="00756305">
        <w:rPr>
          <w:bCs/>
          <w:highlight w:val="yellow"/>
        </w:rPr>
        <w:t>Comeback on Tuesday.</w:t>
      </w:r>
    </w:p>
    <w:p w14:paraId="7A3CF5F6" w14:textId="77777777" w:rsidR="001C3206" w:rsidRPr="00517234" w:rsidRDefault="001C3206"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52" w:author="CATT" w:date="2024-10-31T23:35:00Z">
              <w:r>
                <w:rPr>
                  <w:i/>
                  <w:lang w:eastAsia="zh-CN"/>
                </w:rPr>
                <w:t>srs-AntennaSwitching8T8R</w:t>
              </w:r>
            </w:ins>
            <w:r>
              <w:rPr>
                <w:lang w:eastAsia="zh-CN"/>
              </w:rPr>
              <w:t xml:space="preserve"> </w:t>
            </w:r>
            <w:del w:id="53"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54" w:author="CATT" w:date="2024-10-31T23:36:00Z">
              <w:r>
                <w:rPr>
                  <w:i/>
                </w:rPr>
                <w:t>noTdm</w:t>
              </w:r>
            </w:ins>
            <w:proofErr w:type="spellEnd"/>
            <w:del w:id="55" w:author="CATT" w:date="2024-10-31T23:36:00Z">
              <w:r>
                <w:rPr>
                  <w:lang w:eastAsia="zh-CN"/>
                </w:rPr>
                <w:delText>[noTDM]</w:delText>
              </w:r>
            </w:del>
            <w:r>
              <w:rPr>
                <w:lang w:eastAsia="zh-CN"/>
              </w:rPr>
              <w:t>’ or ‘</w:t>
            </w:r>
            <w:proofErr w:type="spellStart"/>
            <w:ins w:id="56" w:author="CATT" w:date="2024-10-31T23:36:00Z">
              <w:r>
                <w:rPr>
                  <w:i/>
                  <w:lang w:eastAsia="zh-CN"/>
                </w:rPr>
                <w:t>tdmAndNoTdm</w:t>
              </w:r>
            </w:ins>
            <w:proofErr w:type="spellEnd"/>
            <w:del w:id="57"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77777777" w:rsidR="00E93A2C" w:rsidRDefault="00E93A2C" w:rsidP="00E93A2C">
      <w:pPr>
        <w:tabs>
          <w:tab w:val="left" w:pos="1206"/>
        </w:tabs>
        <w:rPr>
          <w:bCs/>
        </w:rPr>
      </w:pPr>
      <w:r w:rsidRPr="00756305">
        <w:rPr>
          <w:bCs/>
          <w:highlight w:val="yellow"/>
        </w:rPr>
        <w:t>Comeback on Tuesday.</w:t>
      </w:r>
    </w:p>
    <w:p w14:paraId="2ADFC24D" w14:textId="77777777" w:rsidR="00D65ED8" w:rsidRDefault="00D65ED8"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58" w:name="_Toc182030385"/>
      <w:r w:rsidRPr="00517234">
        <w:t>Multi-Carrier Enhancement</w:t>
      </w:r>
      <w:bookmarkEnd w:id="58"/>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59" w:name="_Toc182030386"/>
      <w:r w:rsidRPr="00517234">
        <w:t>Coverage Enhancement</w:t>
      </w:r>
      <w:bookmarkEnd w:id="59"/>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60" w:name="_Toc182030391"/>
      <w:r w:rsidRPr="00517234">
        <w:t>Mobility Enhancement</w:t>
      </w:r>
      <w:bookmarkEnd w:id="60"/>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61" w:name="_Toc182030387"/>
      <w:r w:rsidRPr="00517234">
        <w:t>Positioning Enhancement</w:t>
      </w:r>
      <w:bookmarkEnd w:id="61"/>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lastRenderedPageBreak/>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62" w:name="_Toc182030388"/>
      <w:r w:rsidRPr="00517234">
        <w:t>Sidelink</w:t>
      </w:r>
      <w:bookmarkEnd w:id="62"/>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63" w:name="_Toc182030389"/>
      <w:r w:rsidRPr="00517234">
        <w:t>NR-NTN</w:t>
      </w:r>
      <w:bookmarkEnd w:id="63"/>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64" w:name="_Toc182030390"/>
      <w:r w:rsidRPr="00517234">
        <w:t>IoT-NTN</w:t>
      </w:r>
      <w:bookmarkEnd w:id="64"/>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65" w:name="_Toc181624602"/>
      <w:bookmarkStart w:id="66" w:name="_Toc182030392"/>
      <w:bookmarkEnd w:id="42"/>
      <w:r w:rsidRPr="0051668B">
        <w:t>Rel-18 UE Features</w:t>
      </w:r>
      <w:bookmarkEnd w:id="65"/>
      <w:bookmarkEnd w:id="66"/>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67" w:name="_Toc181624603"/>
      <w:bookmarkStart w:id="68" w:name="_Toc182030393"/>
      <w:r w:rsidRPr="0051668B">
        <w:t>Release 19</w:t>
      </w:r>
      <w:bookmarkEnd w:id="67"/>
      <w:bookmarkEnd w:id="68"/>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69" w:name="_Toc181624604"/>
      <w:bookmarkStart w:id="70" w:name="_Toc182030394"/>
      <w:r w:rsidRPr="0051668B">
        <w:t>Artificial Intelligence (AI)/Machine Learning (ML) for NR Air Interface</w:t>
      </w:r>
      <w:bookmarkEnd w:id="69"/>
      <w:bookmarkEnd w:id="70"/>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71" w:name="_Toc181624605"/>
      <w:bookmarkStart w:id="72" w:name="_Toc182030395"/>
      <w:r w:rsidRPr="0051668B">
        <w:t>Specification support for beam management</w:t>
      </w:r>
      <w:bookmarkEnd w:id="71"/>
      <w:bookmarkEnd w:id="72"/>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lastRenderedPageBreak/>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73" w:name="_Toc181624606"/>
      <w:bookmarkStart w:id="74" w:name="_Toc182030396"/>
      <w:r w:rsidRPr="0051668B">
        <w:t>Specification support for positioning accuracy enhancement</w:t>
      </w:r>
      <w:bookmarkEnd w:id="73"/>
      <w:bookmarkEnd w:id="74"/>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lastRenderedPageBreak/>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75" w:name="_Toc181624607"/>
      <w:bookmarkStart w:id="76" w:name="_Toc182030397"/>
      <w:r w:rsidRPr="0051668B">
        <w:t>Specification support for CSI prediction</w:t>
      </w:r>
      <w:bookmarkEnd w:id="75"/>
      <w:bookmarkEnd w:id="76"/>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77" w:name="_Toc181624608"/>
      <w:bookmarkStart w:id="78" w:name="_Toc182030398"/>
      <w:r w:rsidRPr="0051668B">
        <w:t>Additional study on AI/ML for NR air interface</w:t>
      </w:r>
      <w:bookmarkEnd w:id="77"/>
      <w:bookmarkEnd w:id="78"/>
    </w:p>
    <w:p w14:paraId="4F32234A" w14:textId="77777777" w:rsidR="006C01BD" w:rsidRDefault="006C01BD" w:rsidP="006C01BD">
      <w:pPr>
        <w:pStyle w:val="Heading4"/>
      </w:pPr>
      <w:bookmarkStart w:id="79" w:name="_Toc181624609"/>
      <w:bookmarkStart w:id="80" w:name="_Toc182030399"/>
      <w:r w:rsidRPr="0051668B">
        <w:t>CSI compression</w:t>
      </w:r>
      <w:bookmarkEnd w:id="79"/>
      <w:bookmarkEnd w:id="80"/>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lastRenderedPageBreak/>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81" w:name="_Toc181624610"/>
      <w:bookmarkStart w:id="82" w:name="_Toc182030400"/>
      <w:r w:rsidRPr="0051668B">
        <w:t>Other aspects of AI/ML model and data</w:t>
      </w:r>
      <w:bookmarkEnd w:id="81"/>
      <w:bookmarkEnd w:id="82"/>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83" w:name="_Toc181624611"/>
      <w:bookmarkStart w:id="84" w:name="_Toc182030401"/>
      <w:r w:rsidRPr="0051668B">
        <w:lastRenderedPageBreak/>
        <w:t>NR MIMO Phase 5</w:t>
      </w:r>
      <w:bookmarkEnd w:id="83"/>
      <w:bookmarkEnd w:id="84"/>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1EC679A" w14:textId="77777777" w:rsidR="003E3F31" w:rsidRPr="003E3F31" w:rsidRDefault="003E3F31" w:rsidP="006C01BD">
      <w:pPr>
        <w:rPr>
          <w:lang w:val="en-US"/>
        </w:rPr>
      </w:pP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85" w:name="_Toc181624612"/>
      <w:bookmarkStart w:id="86" w:name="_Toc182030402"/>
      <w:r w:rsidRPr="0051668B">
        <w:t xml:space="preserve">Enhancements for </w:t>
      </w:r>
      <w:r w:rsidRPr="0051668B">
        <w:rPr>
          <w:rFonts w:eastAsia="Times New Roman"/>
          <w:lang w:val="en-US"/>
        </w:rPr>
        <w:t>UE-initiated/event-driven beam management</w:t>
      </w:r>
      <w:bookmarkEnd w:id="85"/>
      <w:bookmarkEnd w:id="86"/>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7777777" w:rsidR="006C01BD" w:rsidRPr="00D75B6E" w:rsidRDefault="006C01BD" w:rsidP="006C01BD">
      <w:pPr>
        <w:rPr>
          <w:lang w:val="en-US" w:eastAsia="x-none"/>
        </w:rPr>
      </w:pPr>
      <w:r w:rsidRPr="00D75B6E">
        <w:rPr>
          <w:lang w:val="en-US" w:eastAsia="x-none"/>
        </w:rPr>
        <w:t>R1-2409504</w:t>
      </w:r>
      <w:r w:rsidRPr="00D75B6E">
        <w:rPr>
          <w:lang w:val="en-US" w:eastAsia="x-none"/>
        </w:rPr>
        <w:tab/>
        <w:t xml:space="preserve">Discussion </w:t>
      </w:r>
      <w:proofErr w:type="gramStart"/>
      <w:r w:rsidRPr="00D75B6E">
        <w:rPr>
          <w:lang w:val="en-US" w:eastAsia="x-none"/>
        </w:rPr>
        <w:t>on  enhancements</w:t>
      </w:r>
      <w:proofErr w:type="gramEnd"/>
      <w:r w:rsidRPr="00D75B6E">
        <w:rPr>
          <w:lang w:val="en-US" w:eastAsia="x-none"/>
        </w:rPr>
        <w:t xml:space="preserve">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513C376D" w14:textId="77777777" w:rsidR="000C627B" w:rsidRDefault="000C627B" w:rsidP="006C01BD">
      <w:pPr>
        <w:rPr>
          <w:lang w:val="en-US" w:eastAsia="x-none"/>
        </w:rPr>
      </w:pP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1387C737" w14:textId="77777777" w:rsidR="0066778D" w:rsidRDefault="0066778D" w:rsidP="000C627B">
      <w:pPr>
        <w:rPr>
          <w:lang w:eastAsia="x-none"/>
        </w:rPr>
      </w:pPr>
    </w:p>
    <w:p w14:paraId="5CAB95C9" w14:textId="77777777" w:rsidR="00B067DE" w:rsidRPr="000C627B" w:rsidRDefault="00B067DE" w:rsidP="000C627B">
      <w:pPr>
        <w:rPr>
          <w:lang w:eastAsia="x-none"/>
        </w:rPr>
      </w:pPr>
    </w:p>
    <w:p w14:paraId="468D1C57" w14:textId="77777777" w:rsidR="000C627B" w:rsidRPr="00D75B6E" w:rsidRDefault="000C627B" w:rsidP="000C627B">
      <w:pPr>
        <w:rPr>
          <w:lang w:val="en-US" w:eastAsia="x-none"/>
        </w:rPr>
      </w:pPr>
      <w:r w:rsidRPr="00D75B6E">
        <w:rPr>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2E851D28" w14:textId="77777777"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87" w:name="_Toc181624613"/>
      <w:bookmarkStart w:id="88" w:name="_Toc182030403"/>
      <w:r w:rsidRPr="0051668B">
        <w:t>CSI enhancements</w:t>
      </w:r>
      <w:bookmarkEnd w:id="87"/>
      <w:bookmarkEnd w:id="88"/>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lastRenderedPageBreak/>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5956B9D2" w14:textId="77777777" w:rsidR="009752E6" w:rsidRPr="00D75B6E" w:rsidRDefault="009752E6" w:rsidP="009752E6">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4AC742B3" w14:textId="77777777" w:rsidR="009752E6" w:rsidRPr="00425D71" w:rsidRDefault="009752E6" w:rsidP="006C01BD">
      <w:pPr>
        <w:rPr>
          <w:rFonts w:cs="Times"/>
          <w:iCs/>
          <w:lang w:eastAsia="x-none"/>
        </w:rPr>
      </w:pP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349A278D" w14:textId="77777777" w:rsidR="00B11ABE" w:rsidRPr="00425D71" w:rsidRDefault="00B11ABE" w:rsidP="006C01BD">
      <w:pPr>
        <w:rPr>
          <w:rFonts w:cs="Times"/>
          <w:iCs/>
          <w:lang w:eastAsia="x-none"/>
        </w:rPr>
      </w:pPr>
    </w:p>
    <w:p w14:paraId="04DE839B" w14:textId="77777777"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24925085" w14:textId="77777777" w:rsidR="007937D8" w:rsidRPr="00425D71" w:rsidRDefault="007937D8" w:rsidP="006C01BD">
      <w:pPr>
        <w:rPr>
          <w:rFonts w:cs="Times"/>
          <w:iCs/>
          <w:lang w:eastAsia="x-none"/>
        </w:rPr>
      </w:pP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73BCD418" w:rsidR="00F8233D" w:rsidRPr="00425D71" w:rsidRDefault="00F8233D" w:rsidP="00F8233D">
      <w:pPr>
        <w:numPr>
          <w:ilvl w:val="0"/>
          <w:numId w:val="28"/>
        </w:numPr>
        <w:snapToGrid w:val="0"/>
        <w:rPr>
          <w:rFonts w:cs="Times"/>
          <w:szCs w:val="20"/>
        </w:rPr>
      </w:pPr>
      <w:r w:rsidRPr="00425D71">
        <w:rPr>
          <w:rFonts w:cs="Times"/>
          <w:szCs w:val="20"/>
          <w:lang w:eastAsia="zh-CN"/>
        </w:rPr>
        <w:t>For a k-</w:t>
      </w:r>
      <w:proofErr w:type="spellStart"/>
      <w:r w:rsidRPr="00425D71">
        <w:rPr>
          <w:rFonts w:cs="Times"/>
          <w:szCs w:val="20"/>
          <w:lang w:eastAsia="zh-CN"/>
        </w:rPr>
        <w:t>th</w:t>
      </w:r>
      <w:proofErr w:type="spellEnd"/>
      <w:r w:rsidRPr="00425D71">
        <w:rPr>
          <w:rFonts w:cs="Times"/>
          <w:szCs w:val="20"/>
          <w:lang w:eastAsia="zh-CN"/>
        </w:rPr>
        <w:t xml:space="preserve"> CRI from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 (where k=1, 2, …,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425D71">
        <w:rPr>
          <w:rFonts w:eastAsia="DengXian" w:cs="Times"/>
          <w:szCs w:val="20"/>
          <w:lang w:eastAsia="zh-CN"/>
        </w:rPr>
        <w:t xml:space="preserve"> </w:t>
      </w:r>
      <w:r w:rsidRPr="00425D71">
        <w:rPr>
          <w:rFonts w:cs="Times"/>
          <w:szCs w:val="20"/>
          <w:lang w:eastAsia="zh-CN"/>
        </w:rPr>
        <w:t>zero padding bits are inserted where</w:t>
      </w:r>
      <w:r w:rsidRPr="00425D71">
        <w:rPr>
          <w:rFonts w:cs="Times"/>
          <w:szCs w:val="20"/>
        </w:rPr>
        <w:t xml:space="preserve">: </w:t>
      </w:r>
    </w:p>
    <w:p w14:paraId="62FB920D" w14:textId="77777777" w:rsidR="00F8233D" w:rsidRPr="00425D71" w:rsidRDefault="00000000" w:rsidP="00F8233D">
      <w:pPr>
        <w:numPr>
          <w:ilvl w:val="1"/>
          <w:numId w:val="28"/>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F8233D">
      <w:pPr>
        <w:numPr>
          <w:ilvl w:val="2"/>
          <w:numId w:val="29"/>
        </w:numPr>
        <w:snapToGrid w:val="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89" w:name="_Toc181624614"/>
      <w:bookmarkStart w:id="90" w:name="_Toc182030404"/>
      <w:r w:rsidRPr="0051668B">
        <w:t>Support for 3-antenna-port codebook-based transmissions</w:t>
      </w:r>
      <w:bookmarkEnd w:id="89"/>
      <w:bookmarkEnd w:id="90"/>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lastRenderedPageBreak/>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56E540E6" w14:textId="77777777" w:rsidR="005300D6" w:rsidRDefault="005300D6" w:rsidP="006C01BD">
      <w:pPr>
        <w:rPr>
          <w:lang w:eastAsia="ko-KR"/>
        </w:rPr>
      </w:pP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lastRenderedPageBreak/>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91" w:name="_Toc181624615"/>
      <w:bookmarkStart w:id="92"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91"/>
      <w:bookmarkEnd w:id="92"/>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5F68F6AE" w14:textId="77777777" w:rsidR="00DA42E1" w:rsidRDefault="00DA42E1" w:rsidP="00DA42E1">
      <w:pPr>
        <w:rPr>
          <w:rFonts w:eastAsia="DengXian" w:cs="Arial"/>
          <w:szCs w:val="20"/>
        </w:rPr>
      </w:pPr>
      <w:r>
        <w:rPr>
          <w:rFonts w:eastAsia="DengXian" w:cs="Arial"/>
          <w:b/>
          <w:bCs/>
          <w:szCs w:val="20"/>
          <w:highlight w:val="yellow"/>
        </w:rPr>
        <w:t>Proposal 1.2:</w:t>
      </w:r>
      <w:r>
        <w:rPr>
          <w:rFonts w:eastAsia="DengXian" w:cs="Arial"/>
          <w:szCs w:val="20"/>
        </w:rPr>
        <w:t xml:space="preserve"> </w:t>
      </w:r>
    </w:p>
    <w:p w14:paraId="58CC663F" w14:textId="77777777" w:rsidR="00DA42E1" w:rsidRDefault="00DA42E1" w:rsidP="00DA42E1">
      <w:pPr>
        <w:rPr>
          <w:rFonts w:eastAsia="DengXian" w:cs="Arial"/>
          <w:szCs w:val="20"/>
        </w:rPr>
      </w:pPr>
      <w:r>
        <w:rPr>
          <w:rFonts w:eastAsia="DengXian" w:cs="Arial"/>
          <w:szCs w:val="20"/>
        </w:rPr>
        <w:t>Support to apply PL offset on PDCCH-order PRACH in FR2</w:t>
      </w:r>
    </w:p>
    <w:p w14:paraId="347B7473" w14:textId="77777777" w:rsidR="00DA42E1" w:rsidRDefault="00DA42E1" w:rsidP="00DA42E1">
      <w:pPr>
        <w:numPr>
          <w:ilvl w:val="0"/>
          <w:numId w:val="35"/>
        </w:numPr>
        <w:jc w:val="both"/>
        <w:rPr>
          <w:rFonts w:eastAsia="DengXian"/>
          <w:szCs w:val="20"/>
          <w:lang w:eastAsia="zh-CN"/>
        </w:rPr>
      </w:pPr>
      <w:r>
        <w:rPr>
          <w:rFonts w:eastAsia="DengXian" w:cs="Arial"/>
          <w:szCs w:val="20"/>
        </w:rPr>
        <w:t>The design for applying PL offset on PDCCH-order PRACH in FR1 is fully reused here.</w:t>
      </w:r>
    </w:p>
    <w:p w14:paraId="54586D61" w14:textId="4F83E68F" w:rsidR="00DA42E1" w:rsidRDefault="008A07BA" w:rsidP="006C01BD">
      <w:r>
        <w:lastRenderedPageBreak/>
        <w:t xml:space="preserve">Note: There is no TX beam enhancement for asymmetric mTRP scenarios in Rel-19 for </w:t>
      </w:r>
      <w:r>
        <w:rPr>
          <w:rFonts w:eastAsia="DengXian" w:cs="Arial"/>
          <w:szCs w:val="20"/>
        </w:rPr>
        <w:t>PDCCH-order PRACH in FR2</w:t>
      </w:r>
    </w:p>
    <w:p w14:paraId="3877C8FB" w14:textId="77777777" w:rsidR="006C01BD" w:rsidRPr="0051668B" w:rsidRDefault="006C01BD" w:rsidP="006C01BD"/>
    <w:p w14:paraId="66661C2C" w14:textId="77777777" w:rsidR="006C01BD" w:rsidRPr="0051668B" w:rsidRDefault="006C01BD" w:rsidP="006C01BD">
      <w:pPr>
        <w:pStyle w:val="Heading2"/>
        <w:rPr>
          <w:rFonts w:cs="Arial"/>
          <w:lang w:eastAsia="zh-CN"/>
        </w:rPr>
      </w:pPr>
      <w:bookmarkStart w:id="93" w:name="_Toc181624616"/>
      <w:bookmarkStart w:id="94" w:name="_Toc182030406"/>
      <w:r w:rsidRPr="0051668B">
        <w:rPr>
          <w:rFonts w:cs="Arial"/>
          <w:lang w:eastAsia="zh-CN"/>
        </w:rPr>
        <w:t>Evolution of NR duplex operation: Sub-band full duplex (SBFD)</w:t>
      </w:r>
      <w:bookmarkEnd w:id="93"/>
      <w:bookmarkEnd w:id="94"/>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95" w:name="_Toc181624617"/>
      <w:bookmarkStart w:id="96" w:name="_Toc182030407"/>
      <w:r w:rsidRPr="0051668B">
        <w:rPr>
          <w:rFonts w:eastAsia="Times New Roman"/>
          <w:lang w:val="en-US"/>
        </w:rPr>
        <w:t>SBFD TX/RX/measurement procedures</w:t>
      </w:r>
      <w:bookmarkEnd w:id="95"/>
      <w:bookmarkEnd w:id="96"/>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4F46E891" w14:textId="54A60A7A" w:rsidR="00765BAB" w:rsidRDefault="00765BAB" w:rsidP="006C01BD">
      <w:r>
        <w:t>10692</w:t>
      </w:r>
    </w:p>
    <w:p w14:paraId="78615460" w14:textId="77777777" w:rsidR="00921CB1" w:rsidRDefault="00921CB1"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lastRenderedPageBreak/>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97" w:name="_Toc181624618"/>
      <w:bookmarkStart w:id="98" w:name="_Toc182030408"/>
      <w:r w:rsidRPr="0051668B">
        <w:rPr>
          <w:rFonts w:eastAsia="Times New Roman"/>
          <w:lang w:val="en-US"/>
        </w:rPr>
        <w:t>SBFD random access operation</w:t>
      </w:r>
      <w:bookmarkEnd w:id="97"/>
      <w:bookmarkEnd w:id="98"/>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753DB378" w14:textId="77777777" w:rsidR="00F30AEE" w:rsidRDefault="00F30AEE" w:rsidP="006C01BD">
      <w:pPr>
        <w:rPr>
          <w:lang w:val="en-US" w:eastAsia="x-none"/>
        </w:rPr>
      </w:pPr>
    </w:p>
    <w:p w14:paraId="353EA9C1" w14:textId="77777777" w:rsidR="00F30AEE" w:rsidRDefault="00F30AEE" w:rsidP="006C01BD">
      <w:pPr>
        <w:rPr>
          <w:lang w:val="en-US" w:eastAsia="x-none"/>
        </w:rPr>
      </w:pPr>
    </w:p>
    <w:p w14:paraId="14A942DE" w14:textId="3AB332A6" w:rsidR="00F30AEE" w:rsidRDefault="00F30AEE" w:rsidP="006C01BD">
      <w:pPr>
        <w:rPr>
          <w:lang w:val="en-US" w:eastAsia="x-none"/>
        </w:rPr>
      </w:pPr>
      <w:r>
        <w:rPr>
          <w:lang w:val="en-US" w:eastAsia="x-none"/>
        </w:rPr>
        <w:t>10674</w:t>
      </w:r>
    </w:p>
    <w:p w14:paraId="4431D19E" w14:textId="77777777" w:rsidR="008029A3" w:rsidRDefault="008029A3" w:rsidP="006C01BD">
      <w:pPr>
        <w:rPr>
          <w:lang w:val="en-US" w:eastAsia="x-none"/>
        </w:rPr>
      </w:pPr>
    </w:p>
    <w:p w14:paraId="79FC4A55" w14:textId="77777777" w:rsidR="008029A3" w:rsidRDefault="008029A3" w:rsidP="006C01BD">
      <w:pPr>
        <w:rPr>
          <w:lang w:val="en-US" w:eastAsia="x-none"/>
        </w:rPr>
      </w:pPr>
    </w:p>
    <w:p w14:paraId="18FFF2AB" w14:textId="77777777" w:rsidR="008029A3" w:rsidRPr="008029A3" w:rsidRDefault="008029A3" w:rsidP="008029A3">
      <w:pPr>
        <w:rPr>
          <w:lang w:val="en-US" w:eastAsia="x-none"/>
        </w:rPr>
      </w:pPr>
      <w:r w:rsidRPr="001A5D9F">
        <w:rPr>
          <w:rFonts w:hint="eastAsia"/>
          <w:highlight w:val="green"/>
          <w:lang w:val="en-US" w:eastAsia="x-none"/>
        </w:rPr>
        <w:t>Updated</w:t>
      </w:r>
      <w:r w:rsidRPr="001A5D9F">
        <w:rPr>
          <w:highlight w:val="green"/>
          <w:lang w:val="en-US" w:eastAsia="x-none"/>
        </w:rPr>
        <w:t xml:space="preserve"> proposal 1-</w:t>
      </w:r>
      <w:r w:rsidRPr="001A5D9F">
        <w:rPr>
          <w:rFonts w:hint="eastAsia"/>
          <w:highlight w:val="green"/>
          <w:lang w:val="en-US" w:eastAsia="x-none"/>
        </w:rPr>
        <w:t>1</w:t>
      </w:r>
      <w:r w:rsidRPr="001A5D9F">
        <w:rPr>
          <w:highlight w:val="green"/>
          <w:lang w:val="en-US" w:eastAsia="x-none"/>
        </w:rPr>
        <w:t>-1</w:t>
      </w:r>
      <w:r w:rsidRPr="001A5D9F">
        <w:rPr>
          <w:rFonts w:hint="eastAsia"/>
          <w:highlight w:val="green"/>
          <w:lang w:val="en-US" w:eastAsia="x-none"/>
        </w:rPr>
        <w:t>a</w:t>
      </w:r>
      <w:r w:rsidRPr="001A5D9F">
        <w:rPr>
          <w:highlight w:val="green"/>
          <w:lang w:val="en-US" w:eastAsia="x-none"/>
        </w:rPr>
        <w:t>:</w:t>
      </w:r>
    </w:p>
    <w:p w14:paraId="2E0D5B45" w14:textId="761265C0" w:rsidR="008029A3" w:rsidRPr="001A5D9F" w:rsidRDefault="008029A3" w:rsidP="008029A3">
      <w:pPr>
        <w:rPr>
          <w:bCs/>
          <w:color w:val="000000" w:themeColor="text1"/>
        </w:rPr>
      </w:pPr>
      <w:r w:rsidRPr="001A5D9F">
        <w:rPr>
          <w:bCs/>
          <w:color w:val="000000" w:themeColor="text1"/>
        </w:rPr>
        <w:lastRenderedPageBreak/>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6C01BD">
      <w:pPr>
        <w:rPr>
          <w:lang w:eastAsia="x-none"/>
        </w:rPr>
      </w:pPr>
    </w:p>
    <w:p w14:paraId="30A22481" w14:textId="77777777" w:rsidR="00231AEF" w:rsidRDefault="00231AEF" w:rsidP="006C01BD">
      <w:pPr>
        <w:rPr>
          <w:lang w:eastAsia="x-none"/>
        </w:rPr>
      </w:pPr>
    </w:p>
    <w:p w14:paraId="6013F0F0" w14:textId="77777777" w:rsidR="00231AEF" w:rsidRPr="00231AEF" w:rsidRDefault="00231AEF" w:rsidP="00231AEF">
      <w:pPr>
        <w:rPr>
          <w:bCs/>
          <w:color w:val="000000" w:themeColor="text1"/>
        </w:rPr>
      </w:pPr>
      <w:r w:rsidRPr="00231AEF">
        <w:rPr>
          <w:rFonts w:hint="eastAsia"/>
          <w:bCs/>
          <w:color w:val="000000" w:themeColor="text1"/>
          <w:highlight w:val="green"/>
        </w:rPr>
        <w:t>Updated</w:t>
      </w:r>
      <w:r w:rsidRPr="00231AEF">
        <w:rPr>
          <w:bCs/>
          <w:color w:val="000000" w:themeColor="text1"/>
          <w:highlight w:val="green"/>
        </w:rPr>
        <w:t xml:space="preserve"> proposal 1-</w:t>
      </w:r>
      <w:r w:rsidRPr="00231AEF">
        <w:rPr>
          <w:rFonts w:hint="eastAsia"/>
          <w:bCs/>
          <w:color w:val="000000" w:themeColor="text1"/>
          <w:highlight w:val="green"/>
        </w:rPr>
        <w:t>1</w:t>
      </w:r>
      <w:r w:rsidRPr="00231AEF">
        <w:rPr>
          <w:bCs/>
          <w:color w:val="000000" w:themeColor="text1"/>
          <w:highlight w:val="green"/>
        </w:rPr>
        <w:t>-</w:t>
      </w:r>
      <w:r w:rsidRPr="00231AEF">
        <w:rPr>
          <w:rFonts w:hint="eastAsia"/>
          <w:bCs/>
          <w:color w:val="000000" w:themeColor="text1"/>
          <w:highlight w:val="green"/>
        </w:rPr>
        <w:t>3a</w:t>
      </w:r>
      <w:r w:rsidRPr="00231AEF">
        <w:rPr>
          <w:bCs/>
          <w:color w:val="000000" w:themeColor="text1"/>
          <w:highlight w:val="green"/>
        </w:rPr>
        <w:t>:</w:t>
      </w:r>
    </w:p>
    <w:p w14:paraId="780F1E3F" w14:textId="02008E94" w:rsidR="00231AEF" w:rsidRPr="00231AEF" w:rsidRDefault="00231AEF" w:rsidP="00231AEF">
      <w:pPr>
        <w:rPr>
          <w:rFonts w:cstheme="minorHAnsi"/>
          <w:szCs w:val="21"/>
        </w:rPr>
      </w:pPr>
      <w:r w:rsidRPr="00231AEF">
        <w:rPr>
          <w:szCs w:val="21"/>
        </w:rPr>
        <w:t xml:space="preserve">For RACH configuration Option 1, for support </w:t>
      </w:r>
      <w:r>
        <w:rPr>
          <w:szCs w:val="21"/>
        </w:rPr>
        <w:t xml:space="preserve">of </w:t>
      </w:r>
      <w:r w:rsidRPr="00231AEF">
        <w:rPr>
          <w:szCs w:val="21"/>
        </w:rPr>
        <w:t xml:space="preserve">separate power control parameters for PRACH transmission in </w:t>
      </w:r>
      <w:r w:rsidRPr="00231AEF">
        <w:rPr>
          <w:rFonts w:hint="eastAsia"/>
          <w:color w:val="FF0000"/>
          <w:szCs w:val="21"/>
        </w:rPr>
        <w:t>additional-ROs</w:t>
      </w:r>
      <w:r w:rsidRPr="00231AEF">
        <w:rPr>
          <w:color w:val="FF0000"/>
          <w:szCs w:val="21"/>
        </w:rPr>
        <w:t xml:space="preserve"> and </w:t>
      </w:r>
      <w:r w:rsidRPr="00231AEF">
        <w:rPr>
          <w:rFonts w:hint="eastAsia"/>
          <w:color w:val="FF0000"/>
          <w:szCs w:val="21"/>
        </w:rPr>
        <w:t>legacy-ROs</w:t>
      </w:r>
      <w:r w:rsidRPr="00231AEF">
        <w:rPr>
          <w:szCs w:val="21"/>
        </w:rPr>
        <w:t xml:space="preserve">, support separate </w:t>
      </w:r>
      <w:proofErr w:type="spellStart"/>
      <w:r w:rsidRPr="00231AEF">
        <w:rPr>
          <w:rFonts w:cstheme="minorHAnsi"/>
          <w:i/>
          <w:iCs/>
          <w:szCs w:val="21"/>
        </w:rPr>
        <w:t>preambleReceivedTargetPower</w:t>
      </w:r>
      <w:proofErr w:type="spellEnd"/>
      <w:r w:rsidRPr="00231AEF">
        <w:rPr>
          <w:rFonts w:cstheme="minorHAnsi"/>
          <w:szCs w:val="21"/>
        </w:rPr>
        <w:t xml:space="preserve"> for </w:t>
      </w:r>
      <w:r w:rsidRPr="00231AEF">
        <w:rPr>
          <w:rFonts w:hint="eastAsia"/>
          <w:color w:val="FF0000"/>
          <w:szCs w:val="21"/>
        </w:rPr>
        <w:t>additional-ROs.</w:t>
      </w:r>
    </w:p>
    <w:p w14:paraId="770848C6" w14:textId="5F6E00F6" w:rsidR="00231AEF" w:rsidRPr="00231AEF" w:rsidRDefault="00231AEF" w:rsidP="00231AEF">
      <w:pPr>
        <w:pStyle w:val="ListParagraph"/>
        <w:numPr>
          <w:ilvl w:val="0"/>
          <w:numId w:val="20"/>
        </w:numPr>
        <w:spacing w:after="160" w:line="278" w:lineRule="auto"/>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6C01BD">
      <w:pPr>
        <w:rPr>
          <w:lang w:eastAsia="x-none"/>
        </w:rPr>
      </w:pPr>
    </w:p>
    <w:p w14:paraId="0A53AB4F" w14:textId="77777777" w:rsidR="002B29B6" w:rsidRPr="002B29B6" w:rsidRDefault="002B29B6" w:rsidP="002B29B6">
      <w:pPr>
        <w:rPr>
          <w:lang w:eastAsia="x-none"/>
        </w:rPr>
      </w:pPr>
      <w:r w:rsidRPr="002B29B6">
        <w:rPr>
          <w:highlight w:val="green"/>
          <w:lang w:eastAsia="x-none"/>
        </w:rPr>
        <w:t>Initial proposal 1-</w:t>
      </w:r>
      <w:r w:rsidRPr="002B29B6">
        <w:rPr>
          <w:rFonts w:hint="eastAsia"/>
          <w:highlight w:val="green"/>
          <w:lang w:eastAsia="x-none"/>
        </w:rPr>
        <w:t>2</w:t>
      </w:r>
      <w:r w:rsidRPr="002B29B6">
        <w:rPr>
          <w:highlight w:val="green"/>
          <w:lang w:eastAsia="x-none"/>
        </w:rPr>
        <w:t>-</w:t>
      </w:r>
      <w:r w:rsidRPr="002B29B6">
        <w:rPr>
          <w:rFonts w:hint="eastAsia"/>
          <w:highlight w:val="green"/>
          <w:lang w:eastAsia="x-none"/>
        </w:rPr>
        <w:t>2</w:t>
      </w:r>
    </w:p>
    <w:p w14:paraId="46DF9B3D" w14:textId="77777777" w:rsidR="002B29B6" w:rsidRPr="002B29B6" w:rsidRDefault="002B29B6" w:rsidP="002B29B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2B29B6">
      <w:pPr>
        <w:pStyle w:val="ListParagraph"/>
        <w:numPr>
          <w:ilvl w:val="0"/>
          <w:numId w:val="20"/>
        </w:numPr>
        <w:spacing w:after="160" w:line="278" w:lineRule="auto"/>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6C01BD">
      <w:pPr>
        <w:rPr>
          <w:lang w:eastAsia="x-none"/>
        </w:rPr>
      </w:pPr>
    </w:p>
    <w:p w14:paraId="73C7387C" w14:textId="77777777" w:rsidR="000433B9" w:rsidRPr="000433B9" w:rsidRDefault="000433B9" w:rsidP="000433B9">
      <w:r w:rsidRPr="000433B9">
        <w:rPr>
          <w:highlight w:val="green"/>
        </w:rPr>
        <w:t xml:space="preserve">Initial proposal </w:t>
      </w:r>
      <w:r w:rsidRPr="000433B9">
        <w:rPr>
          <w:rFonts w:hint="eastAsia"/>
          <w:highlight w:val="green"/>
        </w:rPr>
        <w:t>2</w:t>
      </w:r>
      <w:r w:rsidRPr="000433B9">
        <w:rPr>
          <w:highlight w:val="green"/>
        </w:rPr>
        <w:t>-</w:t>
      </w:r>
      <w:r w:rsidRPr="000433B9">
        <w:rPr>
          <w:rFonts w:hint="eastAsia"/>
          <w:highlight w:val="green"/>
        </w:rPr>
        <w:t>1</w:t>
      </w:r>
      <w:r w:rsidRPr="000433B9">
        <w:rPr>
          <w:highlight w:val="green"/>
        </w:rPr>
        <w:t>-1:</w:t>
      </w:r>
    </w:p>
    <w:p w14:paraId="3CCEEDB3" w14:textId="77777777" w:rsidR="000433B9" w:rsidRDefault="000433B9" w:rsidP="000433B9">
      <w:pPr>
        <w:rPr>
          <w:rFonts w:cstheme="minorHAnsi"/>
          <w:b/>
        </w:rPr>
      </w:pPr>
      <w:r>
        <w:rPr>
          <w:rFonts w:cstheme="minorHAnsi" w:hint="eastAsia"/>
          <w:b/>
        </w:rPr>
        <w:t xml:space="preserve">Confirm the following </w:t>
      </w:r>
      <w:r>
        <w:rPr>
          <w:rFonts w:cstheme="minorHAnsi"/>
          <w:b/>
        </w:rPr>
        <w:t>working</w:t>
      </w:r>
      <w:r>
        <w:rPr>
          <w:rFonts w:cstheme="minorHAnsi" w:hint="eastAsia"/>
          <w:b/>
        </w:rPr>
        <w:t xml:space="preserve"> assumption</w:t>
      </w:r>
    </w:p>
    <w:p w14:paraId="6981C138" w14:textId="77777777" w:rsidR="000433B9" w:rsidRDefault="000433B9" w:rsidP="000433B9">
      <w:pPr>
        <w:rPr>
          <w:b/>
          <w:bCs/>
        </w:rPr>
      </w:pPr>
      <w:r>
        <w:rPr>
          <w:b/>
          <w:bCs/>
          <w:highlight w:val="darkYellow"/>
        </w:rPr>
        <w:t>Working Assumption</w:t>
      </w:r>
    </w:p>
    <w:p w14:paraId="31DE6F57" w14:textId="77777777" w:rsidR="000433B9" w:rsidRDefault="000433B9" w:rsidP="000433B9">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0433B9">
      <w:pPr>
        <w:pStyle w:val="ListParagraph"/>
        <w:numPr>
          <w:ilvl w:val="0"/>
          <w:numId w:val="20"/>
        </w:numPr>
        <w:spacing w:afterLines="50" w:after="120" w:line="278" w:lineRule="auto"/>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6C01BD">
      <w:pPr>
        <w:rPr>
          <w:lang w:eastAsia="x-none"/>
        </w:rPr>
      </w:pPr>
    </w:p>
    <w:p w14:paraId="0ACF6FE2" w14:textId="77777777" w:rsidR="007E5932" w:rsidRPr="007E5932" w:rsidRDefault="007E5932" w:rsidP="007E5932">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7E5932">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7E5932">
      <w:pPr>
        <w:pStyle w:val="ListParagraph"/>
        <w:numPr>
          <w:ilvl w:val="0"/>
          <w:numId w:val="20"/>
        </w:numPr>
        <w:spacing w:after="160" w:line="278" w:lineRule="auto"/>
        <w:ind w:leftChars="0"/>
      </w:pPr>
      <w:r w:rsidRPr="007E5932">
        <w:rPr>
          <w:rFonts w:eastAsiaTheme="minorEastAsia" w:hint="eastAsia"/>
        </w:rPr>
        <w:t>FFS: details of the subframe/slot offset.</w:t>
      </w:r>
    </w:p>
    <w:p w14:paraId="23DB33A6" w14:textId="77777777" w:rsidR="00231AEF" w:rsidRDefault="00231AEF" w:rsidP="006C01BD">
      <w:pPr>
        <w:rPr>
          <w:lang w:eastAsia="x-none"/>
        </w:rPr>
      </w:pPr>
    </w:p>
    <w:p w14:paraId="7A635C08" w14:textId="77777777" w:rsidR="00C82FBB" w:rsidRPr="00C82FBB" w:rsidRDefault="00C82FBB" w:rsidP="00C82FBB">
      <w:pPr>
        <w:rPr>
          <w:rFonts w:cstheme="minorHAnsi"/>
          <w:b/>
          <w:highlight w:val="green"/>
        </w:rPr>
      </w:pPr>
      <w:r w:rsidRPr="00C82FBB">
        <w:rPr>
          <w:rFonts w:cstheme="minorHAnsi"/>
          <w:b/>
          <w:highlight w:val="green"/>
        </w:rPr>
        <w:t xml:space="preserve">Initial </w:t>
      </w:r>
      <w:r w:rsidRPr="00C82FBB">
        <w:rPr>
          <w:rFonts w:cstheme="minorHAnsi" w:hint="eastAsia"/>
          <w:b/>
          <w:highlight w:val="green"/>
        </w:rPr>
        <w:t>proposal</w:t>
      </w:r>
      <w:r w:rsidRPr="00C82FBB">
        <w:rPr>
          <w:rFonts w:cstheme="minorHAnsi"/>
          <w:b/>
          <w:highlight w:val="green"/>
        </w:rPr>
        <w:t xml:space="preserve"> </w:t>
      </w:r>
      <w:r w:rsidRPr="00C82FBB">
        <w:rPr>
          <w:rFonts w:cstheme="minorHAnsi" w:hint="eastAsia"/>
          <w:b/>
          <w:highlight w:val="green"/>
        </w:rPr>
        <w:t>2</w:t>
      </w:r>
      <w:r w:rsidRPr="00C82FBB">
        <w:rPr>
          <w:rFonts w:cstheme="minorHAnsi"/>
          <w:b/>
          <w:highlight w:val="green"/>
        </w:rPr>
        <w:t>-</w:t>
      </w:r>
      <w:r w:rsidRPr="00C82FBB">
        <w:rPr>
          <w:rFonts w:cstheme="minorHAnsi" w:hint="eastAsia"/>
          <w:b/>
          <w:highlight w:val="green"/>
        </w:rPr>
        <w:t>2</w:t>
      </w:r>
      <w:r w:rsidRPr="00C82FBB">
        <w:rPr>
          <w:rFonts w:cstheme="minorHAnsi"/>
          <w:b/>
          <w:highlight w:val="green"/>
        </w:rPr>
        <w:t>-1:</w:t>
      </w:r>
    </w:p>
    <w:p w14:paraId="50CE8B40" w14:textId="77777777" w:rsidR="00C82FBB" w:rsidRPr="00C82FBB" w:rsidRDefault="00C82FBB" w:rsidP="00C82FBB">
      <w:pPr>
        <w:spacing w:afterLines="50" w:after="120"/>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6C01BD">
      <w:pPr>
        <w:rPr>
          <w:lang w:eastAsia="x-none"/>
        </w:rPr>
      </w:pPr>
    </w:p>
    <w:p w14:paraId="2EB7C11C" w14:textId="77777777" w:rsidR="00664382" w:rsidRPr="00F928D2" w:rsidRDefault="00664382" w:rsidP="00664382">
      <w:pPr>
        <w:rPr>
          <w:rFonts w:cstheme="minorHAnsi"/>
          <w:b/>
          <w:highlight w:val="green"/>
        </w:rPr>
      </w:pPr>
      <w:r w:rsidRPr="00F928D2">
        <w:rPr>
          <w:rFonts w:cstheme="minorHAnsi" w:hint="eastAsia"/>
          <w:b/>
          <w:highlight w:val="green"/>
        </w:rPr>
        <w:t xml:space="preserve">Updated </w:t>
      </w:r>
      <w:r w:rsidRPr="00F928D2">
        <w:rPr>
          <w:rFonts w:cstheme="minorHAnsi"/>
          <w:b/>
          <w:highlight w:val="green"/>
        </w:rPr>
        <w:t xml:space="preserve">proposal </w:t>
      </w:r>
      <w:r w:rsidRPr="00F928D2">
        <w:rPr>
          <w:rFonts w:cstheme="minorHAnsi" w:hint="eastAsia"/>
          <w:b/>
          <w:highlight w:val="green"/>
        </w:rPr>
        <w:t>2</w:t>
      </w:r>
      <w:r w:rsidRPr="00F928D2">
        <w:rPr>
          <w:rFonts w:cstheme="minorHAnsi"/>
          <w:b/>
          <w:highlight w:val="green"/>
        </w:rPr>
        <w:t>-</w:t>
      </w:r>
      <w:r w:rsidRPr="00F928D2">
        <w:rPr>
          <w:rFonts w:cstheme="minorHAnsi" w:hint="eastAsia"/>
          <w:b/>
          <w:highlight w:val="green"/>
        </w:rPr>
        <w:t>3</w:t>
      </w:r>
      <w:r w:rsidRPr="00F928D2">
        <w:rPr>
          <w:rFonts w:cstheme="minorHAnsi"/>
          <w:b/>
          <w:highlight w:val="green"/>
        </w:rPr>
        <w:t>-1</w:t>
      </w:r>
      <w:r w:rsidRPr="00F928D2">
        <w:rPr>
          <w:rFonts w:cstheme="minorHAnsi" w:hint="eastAsia"/>
          <w:b/>
          <w:highlight w:val="green"/>
        </w:rPr>
        <w:t>a</w:t>
      </w:r>
      <w:r w:rsidRPr="00F928D2">
        <w:rPr>
          <w:rFonts w:cstheme="minorHAnsi"/>
          <w:b/>
          <w:highlight w:val="green"/>
        </w:rPr>
        <w:t>:</w:t>
      </w:r>
    </w:p>
    <w:p w14:paraId="5A782BB5" w14:textId="1FC7DDF9" w:rsidR="00664382" w:rsidRDefault="00664382" w:rsidP="00664382">
      <w:pPr>
        <w:spacing w:after="180"/>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6C01BD">
      <w:pPr>
        <w:rPr>
          <w:lang w:eastAsia="x-none"/>
        </w:rPr>
      </w:pPr>
    </w:p>
    <w:p w14:paraId="4EF75B44" w14:textId="77777777" w:rsidR="00771711" w:rsidRPr="00771711" w:rsidRDefault="00771711" w:rsidP="00771711">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771711">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771711">
      <w:pPr>
        <w:pStyle w:val="ListParagraph"/>
        <w:numPr>
          <w:ilvl w:val="0"/>
          <w:numId w:val="20"/>
        </w:numPr>
        <w:overflowPunct w:val="0"/>
        <w:spacing w:after="160" w:line="278" w:lineRule="auto"/>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6C01BD">
      <w:pPr>
        <w:rPr>
          <w:lang w:eastAsia="x-none"/>
        </w:rPr>
      </w:pPr>
    </w:p>
    <w:p w14:paraId="01236CA1" w14:textId="77777777" w:rsidR="00231AEF" w:rsidRPr="008029A3" w:rsidRDefault="00231AEF" w:rsidP="006C01BD">
      <w:pPr>
        <w:rPr>
          <w:lang w:eastAsia="x-none"/>
        </w:rPr>
      </w:pPr>
    </w:p>
    <w:p w14:paraId="3F7FDD35" w14:textId="77777777" w:rsidR="006C01BD" w:rsidRPr="0051668B" w:rsidRDefault="006C01BD" w:rsidP="006C01BD">
      <w:pPr>
        <w:pStyle w:val="Heading3"/>
        <w:rPr>
          <w:rFonts w:eastAsia="Times New Roman"/>
          <w:lang w:val="en-US"/>
        </w:rPr>
      </w:pPr>
      <w:bookmarkStart w:id="99" w:name="_Toc181624619"/>
      <w:bookmarkStart w:id="100" w:name="_Toc182030409"/>
      <w:r w:rsidRPr="0051668B">
        <w:rPr>
          <w:rFonts w:eastAsia="Times New Roman"/>
          <w:lang w:val="en-US"/>
        </w:rPr>
        <w:t>CLI handling</w:t>
      </w:r>
      <w:bookmarkEnd w:id="99"/>
      <w:bookmarkEnd w:id="100"/>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lastRenderedPageBreak/>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0C59E7E5" w14:textId="687E9FBC" w:rsidR="00771711" w:rsidRDefault="00771711" w:rsidP="006C01BD">
      <w:pPr>
        <w:rPr>
          <w:lang w:val="en-US"/>
        </w:rPr>
      </w:pPr>
      <w:r>
        <w:rPr>
          <w:lang w:val="en-US"/>
        </w:rPr>
        <w:t>10788</w:t>
      </w:r>
    </w:p>
    <w:p w14:paraId="630DCC9B" w14:textId="77777777" w:rsidR="00771711" w:rsidRDefault="00771711" w:rsidP="006C01BD">
      <w:pPr>
        <w:rPr>
          <w:lang w:val="en-US"/>
        </w:rPr>
      </w:pPr>
    </w:p>
    <w:p w14:paraId="39AB5A03" w14:textId="77777777" w:rsidR="00CD7AC2" w:rsidRDefault="00CD7AC2" w:rsidP="006C01BD">
      <w:pPr>
        <w:rPr>
          <w:lang w:val="en-US"/>
        </w:rPr>
      </w:pPr>
    </w:p>
    <w:p w14:paraId="394324E3" w14:textId="77777777" w:rsidR="00CD7AC2" w:rsidRPr="00CD7AC2" w:rsidRDefault="00CD7AC2" w:rsidP="00CD7AC2">
      <w:pPr>
        <w:rPr>
          <w:lang w:val="en-US"/>
        </w:rPr>
      </w:pPr>
      <w:r w:rsidRPr="00B67B78">
        <w:rPr>
          <w:highlight w:val="green"/>
          <w:lang w:val="en-US"/>
        </w:rPr>
        <w:t>Proposal 2-1</w:t>
      </w:r>
    </w:p>
    <w:p w14:paraId="5FEAEB55" w14:textId="6E865F6C" w:rsidR="00CD7AC2" w:rsidRPr="00F97D73" w:rsidRDefault="00CD7AC2" w:rsidP="00CD7AC2">
      <w:pPr>
        <w:rPr>
          <w:rFonts w:eastAsia="Times New Roman"/>
          <w:bCs/>
          <w:iCs/>
        </w:rPr>
      </w:pPr>
      <w:r w:rsidRPr="00F97D73">
        <w:rPr>
          <w:rFonts w:eastAsia="Times New Roman"/>
          <w:bCs/>
          <w:iCs/>
        </w:rPr>
        <w:t xml:space="preserve">Define a new IE </w:t>
      </w:r>
      <w:r w:rsidRPr="00F97D73">
        <w:rPr>
          <w:i/>
          <w:lang w:eastAsia="sv-SE"/>
        </w:rPr>
        <w:t>SRS-RSRP-</w:t>
      </w:r>
      <w:proofErr w:type="spellStart"/>
      <w:r w:rsidR="00C55E52">
        <w:rPr>
          <w:i/>
          <w:lang w:eastAsia="sv-SE"/>
        </w:rPr>
        <w:t>Measurement</w:t>
      </w:r>
      <w:r w:rsidRPr="00F97D73">
        <w:rPr>
          <w:i/>
          <w:lang w:eastAsia="sv-SE"/>
        </w:rPr>
        <w:t>ResourceSet</w:t>
      </w:r>
      <w:proofErr w:type="spellEnd"/>
      <w:r w:rsidRPr="00F97D73">
        <w:rPr>
          <w:rFonts w:eastAsia="Times New Roman"/>
          <w:bCs/>
          <w:iCs/>
        </w:rPr>
        <w:t xml:space="preserve"> containing a set of </w:t>
      </w:r>
      <w:r w:rsidRPr="00F97D73">
        <w:rPr>
          <w:iCs/>
        </w:rPr>
        <w:t>SRS-RSRP measurement resource</w:t>
      </w:r>
      <w:r w:rsidR="006D4263">
        <w:rPr>
          <w:iCs/>
        </w:rPr>
        <w:t>(s)</w:t>
      </w:r>
      <w:r>
        <w:rPr>
          <w:iCs/>
        </w:rPr>
        <w:t xml:space="preserve"> </w:t>
      </w:r>
      <w:r w:rsidRPr="00DE5616">
        <w:rPr>
          <w:i/>
          <w:color w:val="FF0000"/>
        </w:rPr>
        <w:t>SRS-RSRP-</w:t>
      </w:r>
      <w:r>
        <w:rPr>
          <w:i/>
          <w:color w:val="FF0000"/>
        </w:rPr>
        <w:t>MeasurementR</w:t>
      </w:r>
      <w:r w:rsidRPr="00DE5616">
        <w:rPr>
          <w:i/>
          <w:color w:val="FF0000"/>
        </w:rPr>
        <w:t>esource</w:t>
      </w:r>
      <w:r w:rsidRPr="00F97D73">
        <w:rPr>
          <w:iCs/>
        </w:rPr>
        <w:t xml:space="preserve"> </w:t>
      </w:r>
      <w:r w:rsidRPr="00F97D73">
        <w:rPr>
          <w:rFonts w:eastAsia="Times New Roman"/>
          <w:bCs/>
          <w:iCs/>
        </w:rPr>
        <w:t>for L1 SRS-RSRP measurement</w:t>
      </w:r>
    </w:p>
    <w:p w14:paraId="52531809" w14:textId="77777777"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bCs/>
          <w:iCs/>
        </w:rPr>
      </w:pPr>
      <w:r w:rsidRPr="00F97D73">
        <w:rPr>
          <w:rFonts w:eastAsia="Times"/>
        </w:rPr>
        <w:t xml:space="preserve">Configuration of slot offset between the slot containing the DCI that triggers a set of aperiodic SRS-RSRP resources and the slot in which </w:t>
      </w:r>
      <w:r w:rsidRPr="00F97D73">
        <w:t>the</w:t>
      </w:r>
      <w:r w:rsidRPr="00F97D73">
        <w:rPr>
          <w:rFonts w:eastAsia="Times"/>
        </w:rPr>
        <w:t xml:space="preserve"> SRS-RSRP resource set is measured (already agreed in RAN1#118bis)</w:t>
      </w:r>
    </w:p>
    <w:p w14:paraId="58CDEA48" w14:textId="181FDE67"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Times New Roman"/>
          <w:bCs/>
          <w:iCs/>
        </w:rPr>
      </w:pPr>
      <w:r w:rsidRPr="00F97D73">
        <w:rPr>
          <w:rFonts w:eastAsia="Times New Roman"/>
          <w:bCs/>
          <w:iCs/>
        </w:rPr>
        <w:t xml:space="preserve">FFS: </w:t>
      </w:r>
      <w:r>
        <w:rPr>
          <w:rFonts w:eastAsia="Times New Roman"/>
          <w:bCs/>
          <w:iCs/>
        </w:rPr>
        <w:t>Other configurations</w:t>
      </w:r>
    </w:p>
    <w:p w14:paraId="6EA1C444" w14:textId="75F18FB3" w:rsidR="00CD7AC2" w:rsidRPr="00F97D73" w:rsidRDefault="00CD7AC2" w:rsidP="00CD7AC2">
      <w:pPr>
        <w:rPr>
          <w:rFonts w:eastAsia="Times New Roman"/>
          <w:bCs/>
          <w:iCs/>
        </w:rPr>
      </w:pPr>
      <w:r w:rsidRPr="00F97D73">
        <w:rPr>
          <w:iCs/>
        </w:rPr>
        <w:t xml:space="preserve">Define </w:t>
      </w:r>
      <w:r w:rsidRPr="00DE5616">
        <w:rPr>
          <w:i/>
          <w:color w:val="FF0000"/>
        </w:rPr>
        <w:t>SRS-RSRP-</w:t>
      </w:r>
      <w:r w:rsidR="006D4263">
        <w:rPr>
          <w:i/>
          <w:color w:val="FF0000"/>
        </w:rPr>
        <w:t>MeasurementR</w:t>
      </w:r>
      <w:r w:rsidR="006D4263" w:rsidRPr="00DE5616">
        <w:rPr>
          <w:i/>
          <w:color w:val="FF0000"/>
        </w:rPr>
        <w:t>esource</w:t>
      </w:r>
      <w:r w:rsidR="006D4263" w:rsidRPr="00F97D73">
        <w:rPr>
          <w:iCs/>
        </w:rPr>
        <w:t xml:space="preserve"> </w:t>
      </w:r>
      <w:r w:rsidRPr="00F97D73">
        <w:rPr>
          <w:iCs/>
        </w:rPr>
        <w:t>with the following parameters:</w:t>
      </w:r>
    </w:p>
    <w:p w14:paraId="65AD4111" w14:textId="180F5C9A" w:rsidR="00CD7AC2" w:rsidRPr="00F97D73"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F97D73">
        <w:rPr>
          <w:rFonts w:eastAsia="DengXian"/>
          <w:iCs/>
        </w:rPr>
        <w:t>Legacy SRS Resource</w:t>
      </w:r>
      <w:r w:rsidR="006D4263">
        <w:rPr>
          <w:rFonts w:eastAsia="DengXian"/>
          <w:iCs/>
        </w:rPr>
        <w:t xml:space="preserve"> IE</w:t>
      </w:r>
    </w:p>
    <w:p w14:paraId="59361CAF" w14:textId="122280BC" w:rsidR="00CD7AC2" w:rsidRPr="00DE5616" w:rsidRDefault="00CD7AC2" w:rsidP="00CD7AC2">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F97D73">
        <w:rPr>
          <w:rFonts w:eastAsia="DengXian"/>
          <w:iCs/>
        </w:rPr>
        <w:t xml:space="preserve">FFS: </w:t>
      </w:r>
      <w:r>
        <w:rPr>
          <w:rFonts w:eastAsia="DengXian"/>
          <w:iCs/>
        </w:rPr>
        <w:t>Other parameters</w:t>
      </w:r>
    </w:p>
    <w:p w14:paraId="54EA3D6B" w14:textId="77777777" w:rsidR="00CD7AC2" w:rsidRPr="00CD7AC2" w:rsidRDefault="00CD7AC2" w:rsidP="006C01BD"/>
    <w:p w14:paraId="27CE5319" w14:textId="77777777" w:rsidR="006C01BD" w:rsidRDefault="006C01BD" w:rsidP="006C01BD">
      <w:pPr>
        <w:rPr>
          <w:lang w:val="en-US"/>
        </w:rPr>
      </w:pPr>
    </w:p>
    <w:p w14:paraId="4E4AFA68" w14:textId="77777777" w:rsidR="00B67B78" w:rsidRPr="00B67B78" w:rsidRDefault="00B67B78" w:rsidP="00B67B78">
      <w:pPr>
        <w:rPr>
          <w:b/>
          <w:bCs/>
          <w:lang w:val="en-US"/>
        </w:rPr>
      </w:pPr>
      <w:r w:rsidRPr="00B67B78">
        <w:rPr>
          <w:b/>
          <w:bCs/>
          <w:highlight w:val="green"/>
          <w:lang w:val="en-US"/>
        </w:rPr>
        <w:t>Proposal 2-2</w:t>
      </w:r>
    </w:p>
    <w:p w14:paraId="2D753BA1" w14:textId="60D5FB4A" w:rsidR="00B67B78" w:rsidRDefault="00B67B78" w:rsidP="00B67B78">
      <w:pPr>
        <w:rPr>
          <w:rFonts w:eastAsia="Times New Roman"/>
          <w:bCs/>
          <w:iCs/>
        </w:rPr>
      </w:pPr>
      <w:r w:rsidRPr="0071536E">
        <w:rPr>
          <w:rFonts w:eastAsia="Times New Roman"/>
          <w:bCs/>
          <w:iCs/>
        </w:rPr>
        <w:t xml:space="preserve">Define a new IE </w:t>
      </w:r>
      <w:r w:rsidRPr="0071536E">
        <w:rPr>
          <w:rFonts w:eastAsia="DengXian"/>
          <w:i/>
        </w:rPr>
        <w:t>CLI-RSSI-</w:t>
      </w:r>
      <w:proofErr w:type="spellStart"/>
      <w:r>
        <w:rPr>
          <w:rFonts w:eastAsia="Times New Roman"/>
          <w:bCs/>
          <w:i/>
          <w:color w:val="FF0000"/>
        </w:rPr>
        <w:t>Measurement</w:t>
      </w:r>
      <w:r w:rsidRPr="0071536E">
        <w:rPr>
          <w:rFonts w:eastAsia="Times New Roman"/>
          <w:bCs/>
          <w:i/>
          <w:color w:val="FF0000"/>
        </w:rPr>
        <w:t>Resource</w:t>
      </w:r>
      <w:r w:rsidRPr="0071536E">
        <w:rPr>
          <w:rFonts w:eastAsia="DengXian"/>
          <w:i/>
        </w:rPr>
        <w:t>Set</w:t>
      </w:r>
      <w:proofErr w:type="spellEnd"/>
      <w:r w:rsidRPr="0071536E">
        <w:rPr>
          <w:rFonts w:eastAsia="DengXian"/>
          <w:i/>
        </w:rPr>
        <w:t xml:space="preserve"> </w:t>
      </w:r>
      <w:r w:rsidRPr="0071536E">
        <w:rPr>
          <w:rFonts w:eastAsia="Times New Roman"/>
          <w:bCs/>
          <w:iCs/>
        </w:rPr>
        <w:t xml:space="preserve">containing a set of </w:t>
      </w:r>
      <w:r w:rsidRPr="0071536E">
        <w:rPr>
          <w:iCs/>
        </w:rPr>
        <w:t xml:space="preserve">CLI-RSSI measurement resource </w:t>
      </w:r>
      <w:r w:rsidRPr="0071536E">
        <w:rPr>
          <w:rFonts w:eastAsia="Times New Roman"/>
          <w:bCs/>
          <w:i/>
          <w:color w:val="FF0000"/>
        </w:rPr>
        <w:t>CLI-RSSI-</w:t>
      </w:r>
      <w:proofErr w:type="spellStart"/>
      <w:r>
        <w:rPr>
          <w:rFonts w:eastAsia="Times New Roman"/>
          <w:bCs/>
          <w:i/>
          <w:color w:val="FF0000"/>
        </w:rPr>
        <w:t>Measurement</w:t>
      </w:r>
      <w:r w:rsidRPr="0071536E">
        <w:rPr>
          <w:rFonts w:eastAsia="Times New Roman"/>
          <w:bCs/>
          <w:i/>
          <w:color w:val="FF0000"/>
        </w:rPr>
        <w:t>Resource</w:t>
      </w:r>
      <w:proofErr w:type="spellEnd"/>
      <w:r w:rsidRPr="0071536E">
        <w:rPr>
          <w:rFonts w:eastAsia="Times New Roman"/>
          <w:bCs/>
          <w:iCs/>
        </w:rPr>
        <w:t xml:space="preserve"> for L1 CLI-RSSI measurement.</w:t>
      </w:r>
    </w:p>
    <w:p w14:paraId="057D4CC9" w14:textId="77777777" w:rsidR="00B67B78" w:rsidRPr="002970C0"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Times New Roman"/>
          <w:bCs/>
          <w:iCs/>
          <w:color w:val="FF0000"/>
        </w:rPr>
      </w:pPr>
      <w:r w:rsidRPr="002970C0">
        <w:rPr>
          <w:rFonts w:eastAsia="Times"/>
          <w:color w:val="FF0000"/>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71536E" w:rsidRDefault="00B67B78" w:rsidP="00B67B78">
      <w:pPr>
        <w:rPr>
          <w:rFonts w:eastAsia="DengXian"/>
          <w:i/>
        </w:rPr>
      </w:pPr>
      <w:r w:rsidRPr="0071536E">
        <w:rPr>
          <w:rFonts w:eastAsia="Times New Roman"/>
          <w:bCs/>
          <w:iCs/>
        </w:rPr>
        <w:t>Define</w:t>
      </w:r>
      <w:r>
        <w:rPr>
          <w:rFonts w:eastAsia="Times New Roman"/>
          <w:bCs/>
          <w:iCs/>
        </w:rPr>
        <w:t xml:space="preserve"> </w:t>
      </w:r>
      <w:r w:rsidRPr="0071536E">
        <w:rPr>
          <w:rFonts w:eastAsia="Times New Roman"/>
          <w:bCs/>
          <w:i/>
          <w:color w:val="FF0000"/>
        </w:rPr>
        <w:t>CLI-RSSI-</w:t>
      </w:r>
      <w:proofErr w:type="spellStart"/>
      <w:r>
        <w:rPr>
          <w:rFonts w:eastAsia="Times New Roman"/>
          <w:bCs/>
          <w:i/>
          <w:color w:val="FF0000"/>
        </w:rPr>
        <w:t>Measurement</w:t>
      </w:r>
      <w:r w:rsidRPr="0071536E">
        <w:rPr>
          <w:rFonts w:eastAsia="Times New Roman"/>
          <w:bCs/>
          <w:i/>
          <w:color w:val="FF0000"/>
        </w:rPr>
        <w:t>Resource</w:t>
      </w:r>
      <w:proofErr w:type="spellEnd"/>
      <w:r w:rsidRPr="0071536E">
        <w:rPr>
          <w:rFonts w:eastAsia="Times New Roman"/>
          <w:bCs/>
          <w:iCs/>
        </w:rPr>
        <w:t xml:space="preserve"> </w:t>
      </w:r>
      <w:r w:rsidRPr="0071536E">
        <w:rPr>
          <w:iCs/>
        </w:rPr>
        <w:t>with the following parameters:</w:t>
      </w:r>
    </w:p>
    <w:p w14:paraId="56EFAB7C"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rFonts w:eastAsia="DengXian" w:hint="eastAsia"/>
          <w:iCs/>
        </w:rPr>
        <w:t>CLI-RSSI</w:t>
      </w:r>
      <w:r w:rsidRPr="0071536E">
        <w:rPr>
          <w:rFonts w:eastAsia="DengXian"/>
          <w:iCs/>
        </w:rPr>
        <w:t xml:space="preserve"> </w:t>
      </w:r>
      <w:r w:rsidRPr="0071536E">
        <w:rPr>
          <w:rFonts w:eastAsia="DengXian" w:hint="eastAsia"/>
          <w:iCs/>
        </w:rPr>
        <w:t>measurement</w:t>
      </w:r>
      <w:r w:rsidRPr="0071536E">
        <w:rPr>
          <w:rFonts w:eastAsia="DengXian"/>
          <w:iCs/>
        </w:rPr>
        <w:t xml:space="preserve"> </w:t>
      </w:r>
      <w:r w:rsidRPr="0071536E">
        <w:rPr>
          <w:rFonts w:eastAsia="DengXian" w:hint="eastAsia"/>
          <w:iCs/>
        </w:rPr>
        <w:t>resource</w:t>
      </w:r>
      <w:r w:rsidRPr="0071536E">
        <w:rPr>
          <w:rFonts w:eastAsia="DengXian"/>
          <w:iCs/>
        </w:rPr>
        <w:t xml:space="preserve"> </w:t>
      </w:r>
      <w:r w:rsidRPr="0071536E">
        <w:rPr>
          <w:rFonts w:eastAsia="DengXian" w:hint="eastAsia"/>
          <w:iCs/>
        </w:rPr>
        <w:t>ID</w:t>
      </w:r>
    </w:p>
    <w:p w14:paraId="43928CFD"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rFonts w:eastAsia="DengXian"/>
          <w:iCs/>
        </w:rPr>
        <w:t>Starting PRB index</w:t>
      </w:r>
    </w:p>
    <w:p w14:paraId="683790B0"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hint="eastAsia"/>
          <w:iCs/>
        </w:rPr>
        <w:t>N</w:t>
      </w:r>
      <w:r w:rsidRPr="0071536E">
        <w:rPr>
          <w:iCs/>
        </w:rPr>
        <w:t>umber of PRBs</w:t>
      </w:r>
    </w:p>
    <w:p w14:paraId="36B6946B"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hint="eastAsia"/>
          <w:iCs/>
        </w:rPr>
        <w:t>Starting</w:t>
      </w:r>
      <w:r w:rsidRPr="0071536E">
        <w:rPr>
          <w:iCs/>
        </w:rPr>
        <w:t xml:space="preserve"> symbol of the CLI-RSSI resource within a slot</w:t>
      </w:r>
    </w:p>
    <w:p w14:paraId="1568969A"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eastAsia="DengXian" w:hint="eastAsia"/>
          <w:iCs/>
        </w:rPr>
        <w:t>Number</w:t>
      </w:r>
      <w:r w:rsidRPr="0071536E">
        <w:rPr>
          <w:rFonts w:eastAsia="DengXian"/>
          <w:iCs/>
        </w:rPr>
        <w:t xml:space="preserve"> </w:t>
      </w:r>
      <w:r w:rsidRPr="0071536E">
        <w:rPr>
          <w:rFonts w:eastAsia="DengXian" w:hint="eastAsia"/>
          <w:iCs/>
        </w:rPr>
        <w:t>o</w:t>
      </w:r>
      <w:r w:rsidRPr="0071536E">
        <w:rPr>
          <w:rFonts w:eastAsia="DengXian"/>
          <w:iCs/>
        </w:rPr>
        <w:t>f symbols</w:t>
      </w:r>
      <w:r w:rsidRPr="0071536E">
        <w:rPr>
          <w:iCs/>
        </w:rPr>
        <w:t xml:space="preserve"> of the CLI-RSSI resource within a slot</w:t>
      </w:r>
    </w:p>
    <w:p w14:paraId="68666198" w14:textId="77777777" w:rsidR="00B67B78" w:rsidRPr="0071536E" w:rsidRDefault="00B67B78" w:rsidP="00B67B78">
      <w:pPr>
        <w:pStyle w:val="ListParagraph"/>
        <w:numPr>
          <w:ilvl w:val="0"/>
          <w:numId w:val="46"/>
        </w:numPr>
        <w:overflowPunct w:val="0"/>
        <w:autoSpaceDE w:val="0"/>
        <w:autoSpaceDN w:val="0"/>
        <w:adjustRightInd w:val="0"/>
        <w:snapToGrid w:val="0"/>
        <w:ind w:leftChars="0"/>
        <w:jc w:val="both"/>
        <w:textAlignment w:val="baseline"/>
        <w:rPr>
          <w:rFonts w:eastAsia="DengXian"/>
          <w:iCs/>
        </w:rPr>
      </w:pPr>
      <w:r w:rsidRPr="0071536E">
        <w:rPr>
          <w:iCs/>
        </w:rPr>
        <w:t>Periodicity and slot offset for th</w:t>
      </w:r>
      <w:r w:rsidRPr="0071536E">
        <w:rPr>
          <w:rFonts w:hint="eastAsia"/>
          <w:iCs/>
        </w:rPr>
        <w:t>e</w:t>
      </w:r>
      <w:r w:rsidRPr="0071536E">
        <w:rPr>
          <w:iCs/>
        </w:rPr>
        <w:t xml:space="preserve"> CLI-RSSI resource</w:t>
      </w:r>
      <w:r w:rsidRPr="0071536E">
        <w:rPr>
          <w:rFonts w:eastAsia="DengXian"/>
          <w:iCs/>
        </w:rPr>
        <w:t xml:space="preserve"> </w:t>
      </w:r>
    </w:p>
    <w:p w14:paraId="2E615190" w14:textId="33BC73FB" w:rsidR="00B67B78" w:rsidRPr="002970C0" w:rsidRDefault="00B67B78" w:rsidP="00B67B78">
      <w:pPr>
        <w:pStyle w:val="ListParagraph"/>
        <w:numPr>
          <w:ilvl w:val="0"/>
          <w:numId w:val="46"/>
        </w:numPr>
        <w:overflowPunct w:val="0"/>
        <w:autoSpaceDE w:val="0"/>
        <w:autoSpaceDN w:val="0"/>
        <w:adjustRightInd w:val="0"/>
        <w:snapToGrid w:val="0"/>
        <w:ind w:leftChars="0"/>
        <w:jc w:val="both"/>
        <w:textAlignment w:val="baseline"/>
        <w:rPr>
          <w:iCs/>
        </w:rPr>
      </w:pPr>
      <w:r w:rsidRPr="0071536E">
        <w:rPr>
          <w:rFonts w:eastAsia="DengXian"/>
          <w:iCs/>
        </w:rPr>
        <w:t xml:space="preserve">FFS: </w:t>
      </w:r>
      <w:r>
        <w:rPr>
          <w:rFonts w:eastAsia="DengXian"/>
          <w:iCs/>
        </w:rPr>
        <w:t>Other parameters</w:t>
      </w:r>
    </w:p>
    <w:p w14:paraId="4B3AF01A" w14:textId="77777777" w:rsidR="00B67B78" w:rsidRPr="00B67B78" w:rsidRDefault="00B67B78" w:rsidP="00B67B78"/>
    <w:p w14:paraId="115F50CC" w14:textId="77777777" w:rsidR="00B67B78" w:rsidRDefault="00B67B78" w:rsidP="006C01BD">
      <w:pPr>
        <w:rPr>
          <w:lang w:val="en-US"/>
        </w:rPr>
      </w:pPr>
    </w:p>
    <w:p w14:paraId="34B7051A" w14:textId="77777777" w:rsidR="000251D9" w:rsidRPr="000251D9" w:rsidRDefault="000251D9" w:rsidP="000251D9">
      <w:pPr>
        <w:rPr>
          <w:lang w:val="en-US"/>
        </w:rPr>
      </w:pPr>
      <w:r w:rsidRPr="00E650C4">
        <w:rPr>
          <w:highlight w:val="green"/>
          <w:lang w:val="en-US"/>
        </w:rPr>
        <w:t>Proposal 1-1</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B804AA">
      <w:pPr>
        <w:numPr>
          <w:ilvl w:val="0"/>
          <w:numId w:val="20"/>
        </w:numPr>
        <w:suppressAutoHyphens/>
        <w:snapToGrid w:val="0"/>
        <w:jc w:val="both"/>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F40A4D">
      <w:pPr>
        <w:numPr>
          <w:ilvl w:val="0"/>
          <w:numId w:val="20"/>
        </w:numPr>
        <w:suppressAutoHyphens/>
        <w:snapToGrid w:val="0"/>
        <w:jc w:val="both"/>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01" w:name="_Toc181624620"/>
      <w:bookmarkStart w:id="102" w:name="_Toc182030410"/>
      <w:r w:rsidRPr="0051668B">
        <w:t>Study on solutions for Ambient IoT (Internet of Things) in NR</w:t>
      </w:r>
      <w:bookmarkEnd w:id="101"/>
      <w:bookmarkEnd w:id="102"/>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03" w:name="_Toc181624621"/>
      <w:bookmarkStart w:id="104" w:name="_Toc182030411"/>
      <w:r w:rsidRPr="0051668B">
        <w:rPr>
          <w:rFonts w:eastAsia="Times New Roman"/>
          <w:lang w:val="en-US"/>
        </w:rPr>
        <w:t>Evaluation on Ambient IoT in NR</w:t>
      </w:r>
      <w:bookmarkEnd w:id="103"/>
      <w:bookmarkEnd w:id="104"/>
    </w:p>
    <w:p w14:paraId="7F8B28FB" w14:textId="77777777" w:rsidR="006C01BD" w:rsidRPr="0051668B" w:rsidRDefault="006C01BD" w:rsidP="006C01BD">
      <w:pPr>
        <w:pStyle w:val="Heading4"/>
      </w:pPr>
      <w:bookmarkStart w:id="105" w:name="_Toc181624622"/>
      <w:bookmarkStart w:id="106" w:name="_Toc182030412"/>
      <w:r w:rsidRPr="0051668B">
        <w:t>Evaluation assumptions and results</w:t>
      </w:r>
      <w:bookmarkEnd w:id="105"/>
      <w:bookmarkEnd w:id="106"/>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07" w:name="_Toc181624623"/>
      <w:bookmarkStart w:id="108" w:name="_Toc182030413"/>
      <w:r w:rsidRPr="0051668B">
        <w:t>Ambient IoT device architectures</w:t>
      </w:r>
      <w:bookmarkEnd w:id="107"/>
      <w:bookmarkEnd w:id="108"/>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lastRenderedPageBreak/>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09" w:name="_Toc181624624"/>
      <w:bookmarkStart w:id="110" w:name="_Toc182030414"/>
      <w:r w:rsidRPr="0051668B">
        <w:rPr>
          <w:rFonts w:eastAsia="Times New Roman"/>
          <w:lang w:val="en-US"/>
        </w:rPr>
        <w:t>Physical layer design for Ambient IoT</w:t>
      </w:r>
      <w:bookmarkEnd w:id="109"/>
      <w:bookmarkEnd w:id="110"/>
    </w:p>
    <w:p w14:paraId="1DC44164" w14:textId="77777777" w:rsidR="006C01BD" w:rsidRPr="0051668B" w:rsidRDefault="006C01BD" w:rsidP="006C01BD">
      <w:pPr>
        <w:pStyle w:val="Heading4"/>
        <w:rPr>
          <w:lang w:val="en-US"/>
        </w:rPr>
      </w:pPr>
      <w:bookmarkStart w:id="111" w:name="_Toc181624625"/>
      <w:bookmarkStart w:id="112" w:name="_Toc182030415"/>
      <w:r w:rsidRPr="0051668B">
        <w:rPr>
          <w:lang w:val="en-US"/>
        </w:rPr>
        <w:t>General aspects of physical layer design</w:t>
      </w:r>
      <w:bookmarkEnd w:id="111"/>
      <w:bookmarkEnd w:id="112"/>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13" w:name="_Toc181624626"/>
      <w:bookmarkStart w:id="114" w:name="_Toc182030416"/>
      <w:r w:rsidRPr="0051668B">
        <w:rPr>
          <w:lang w:val="en-US"/>
        </w:rPr>
        <w:t>Frame structure and timing aspects</w:t>
      </w:r>
      <w:bookmarkEnd w:id="113"/>
      <w:bookmarkEnd w:id="114"/>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lastRenderedPageBreak/>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15" w:name="_Toc181624627"/>
      <w:bookmarkStart w:id="116" w:name="_Toc182030417"/>
      <w:r w:rsidRPr="0051668B">
        <w:rPr>
          <w:lang w:val="en-US"/>
        </w:rPr>
        <w:t>Downlink and uplink channel/signal aspects</w:t>
      </w:r>
      <w:bookmarkEnd w:id="115"/>
      <w:bookmarkEnd w:id="116"/>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17" w:name="_Hlk153949115"/>
      <w:r w:rsidRPr="0051668B">
        <w:rPr>
          <w:i/>
          <w:lang w:eastAsia="x-none"/>
        </w:rPr>
        <w:t>feasibility and required functionalities for proximity determination</w:t>
      </w:r>
      <w:bookmarkEnd w:id="117"/>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lastRenderedPageBreak/>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18" w:name="_Toc181624628"/>
      <w:bookmarkStart w:id="119" w:name="_Toc182030418"/>
      <w:r w:rsidRPr="0051668B">
        <w:rPr>
          <w:lang w:val="en-US"/>
        </w:rPr>
        <w:t>Waveform characteristics of carrier-wave provided externally to the Ambient IoT device</w:t>
      </w:r>
      <w:bookmarkEnd w:id="118"/>
      <w:bookmarkEnd w:id="119"/>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20" w:name="_Toc181624629"/>
      <w:bookmarkStart w:id="121" w:name="_Toc182030419"/>
      <w:r w:rsidRPr="0051668B">
        <w:t>Enhancements of network energy savings for NR</w:t>
      </w:r>
      <w:bookmarkEnd w:id="120"/>
      <w:bookmarkEnd w:id="121"/>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22" w:name="_Toc181624630"/>
      <w:bookmarkStart w:id="123" w:name="_Toc182030420"/>
      <w:r w:rsidRPr="0051668B">
        <w:t xml:space="preserve">On-demand SSB </w:t>
      </w:r>
      <w:proofErr w:type="spellStart"/>
      <w:r w:rsidRPr="0051668B">
        <w:t>SCell</w:t>
      </w:r>
      <w:proofErr w:type="spellEnd"/>
      <w:r w:rsidRPr="0051668B">
        <w:t xml:space="preserve"> operation</w:t>
      </w:r>
      <w:bookmarkEnd w:id="122"/>
      <w:bookmarkEnd w:id="123"/>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lastRenderedPageBreak/>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1D4B7F0B" w14:textId="158DD61B" w:rsidR="000D00CB" w:rsidRDefault="00697ED8" w:rsidP="006C01BD">
      <w:pPr>
        <w:rPr>
          <w:lang w:val="en-US" w:eastAsia="x-none"/>
        </w:rPr>
      </w:pPr>
      <w:r>
        <w:rPr>
          <w:lang w:val="en-US" w:eastAsia="x-none"/>
        </w:rPr>
        <w:t>10779</w:t>
      </w:r>
    </w:p>
    <w:p w14:paraId="571CC699" w14:textId="77777777" w:rsidR="003A1C5B" w:rsidRDefault="003A1C5B" w:rsidP="006C01BD">
      <w:pPr>
        <w:rPr>
          <w:lang w:val="en-US" w:eastAsia="x-none"/>
        </w:rPr>
      </w:pPr>
    </w:p>
    <w:p w14:paraId="75A20B8F" w14:textId="77777777" w:rsidR="003A1C5B" w:rsidRPr="003A1C5B" w:rsidRDefault="003A1C5B" w:rsidP="003A1C5B">
      <w:pPr>
        <w:rPr>
          <w:lang w:val="en-US" w:eastAsia="x-none"/>
        </w:rPr>
      </w:pPr>
      <w:r w:rsidRPr="00977946">
        <w:rPr>
          <w:rFonts w:hint="eastAsia"/>
          <w:highlight w:val="green"/>
          <w:lang w:val="en-US" w:eastAsia="x-none"/>
        </w:rPr>
        <w:t>[HIGH] Proposal #2</w:t>
      </w:r>
      <w:r w:rsidRPr="00977946">
        <w:rPr>
          <w:highlight w:val="green"/>
          <w:lang w:val="en-US" w:eastAsia="x-none"/>
        </w:rPr>
        <w:t>-</w:t>
      </w:r>
      <w:r w:rsidRPr="00977946">
        <w:rPr>
          <w:rFonts w:hint="eastAsia"/>
          <w:highlight w:val="green"/>
          <w:lang w:val="en-US" w:eastAsia="x-none"/>
        </w:rPr>
        <w:t>1</w:t>
      </w:r>
      <w:r w:rsidRPr="00977946">
        <w:rPr>
          <w:highlight w:val="green"/>
          <w:lang w:val="en-US" w:eastAsia="x-none"/>
        </w:rPr>
        <w:t xml:space="preserve"> (</w:t>
      </w:r>
      <w:r w:rsidRPr="00977946">
        <w:rPr>
          <w:rFonts w:hint="eastAsia"/>
          <w:highlight w:val="green"/>
          <w:lang w:val="en-US" w:eastAsia="x-none"/>
        </w:rPr>
        <w:t>Q1</w:t>
      </w:r>
      <w:r w:rsidRPr="00977946">
        <w:rPr>
          <w:highlight w:val="green"/>
          <w:lang w:val="en-US" w:eastAsia="x-none"/>
        </w:rPr>
        <w: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624469F7" w14:textId="77777777" w:rsidR="003A1C5B" w:rsidRDefault="003A1C5B" w:rsidP="006C01BD">
      <w:pPr>
        <w:rPr>
          <w:lang w:eastAsia="x-none"/>
        </w:rPr>
      </w:pPr>
    </w:p>
    <w:p w14:paraId="0CABAC4A" w14:textId="77777777" w:rsidR="004B2658" w:rsidRDefault="004B2658" w:rsidP="006C01BD">
      <w:pPr>
        <w:rPr>
          <w:lang w:eastAsia="x-none"/>
        </w:rPr>
      </w:pPr>
    </w:p>
    <w:p w14:paraId="685E2EE2" w14:textId="77777777" w:rsidR="004B2658" w:rsidRPr="00CE144C" w:rsidRDefault="004B2658" w:rsidP="004B2658">
      <w:pPr>
        <w:rPr>
          <w:lang w:eastAsia="x-none"/>
        </w:rPr>
      </w:pPr>
      <w:r w:rsidRPr="004B2658">
        <w:rPr>
          <w:rFonts w:hint="eastAsia"/>
          <w:highlight w:val="green"/>
          <w:lang w:eastAsia="x-none"/>
        </w:rPr>
        <w:t>[HIGH] Proposal #2</w:t>
      </w:r>
      <w:r w:rsidRPr="004B2658">
        <w:rPr>
          <w:highlight w:val="green"/>
          <w:lang w:eastAsia="x-none"/>
        </w:rPr>
        <w:t>-</w:t>
      </w:r>
      <w:r w:rsidRPr="004B2658">
        <w:rPr>
          <w:rFonts w:hint="eastAsia"/>
          <w:highlight w:val="green"/>
          <w:lang w:eastAsia="x-none"/>
        </w:rPr>
        <w:t>3</w:t>
      </w:r>
      <w:r w:rsidRPr="004B2658">
        <w:rPr>
          <w:highlight w:val="green"/>
          <w:lang w:eastAsia="x-none"/>
        </w:rPr>
        <w:t xml:space="preserve"> (</w:t>
      </w:r>
      <w:r w:rsidRPr="004B2658">
        <w:rPr>
          <w:rFonts w:hint="eastAsia"/>
          <w:highlight w:val="green"/>
          <w:lang w:eastAsia="x-none"/>
        </w:rPr>
        <w:t>Q3</w:t>
      </w:r>
      <w:r w:rsidRPr="004B2658">
        <w:rPr>
          <w:highlight w:val="green"/>
          <w:lang w:eastAsia="x-none"/>
        </w:rPr>
        <w: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w:t>
      </w:r>
      <w:r>
        <w:rPr>
          <w:rFonts w:cs="Arial"/>
          <w:lang w:eastAsia="ko-KR"/>
        </w:rPr>
        <w:t>-</w:t>
      </w:r>
      <w:r>
        <w:rPr>
          <w:rFonts w:cs="Arial"/>
          <w:lang w:eastAsia="ko-KR"/>
        </w:rPr>
        <w:t>on SSB is not CD-SSB. RAN1 is discussing the frequency location of OD-SSB for the case where always</w:t>
      </w:r>
      <w:r>
        <w:rPr>
          <w:rFonts w:cs="Arial"/>
          <w:lang w:eastAsia="ko-KR"/>
        </w:rPr>
        <w:t>-</w:t>
      </w:r>
      <w:r>
        <w:rPr>
          <w:rFonts w:cs="Arial"/>
          <w:lang w:eastAsia="ko-KR"/>
        </w:rPr>
        <w:t>on SSB is CD-SSB.</w:t>
      </w:r>
    </w:p>
    <w:p w14:paraId="0304C09E" w14:textId="77777777" w:rsidR="004B2658" w:rsidRPr="003A1C5B" w:rsidRDefault="004B2658" w:rsidP="006C01BD">
      <w:pPr>
        <w:rPr>
          <w:lang w:eastAsia="x-none"/>
        </w:rPr>
      </w:pPr>
    </w:p>
    <w:p w14:paraId="4DC0DBAC" w14:textId="77777777" w:rsidR="008962DD" w:rsidRPr="008962DD" w:rsidRDefault="008962DD" w:rsidP="008962DD">
      <w:pPr>
        <w:rPr>
          <w:highlight w:val="yellow"/>
          <w:lang w:eastAsia="x-none"/>
        </w:rPr>
      </w:pPr>
      <w:r w:rsidRPr="008962DD">
        <w:rPr>
          <w:rFonts w:hint="eastAsia"/>
          <w:highlight w:val="yellow"/>
          <w:lang w:eastAsia="x-none"/>
        </w:rPr>
        <w:t>[HIGH] Proposal #2</w:t>
      </w:r>
      <w:r w:rsidRPr="008962DD">
        <w:rPr>
          <w:highlight w:val="yellow"/>
          <w:lang w:eastAsia="x-none"/>
        </w:rPr>
        <w:t>-</w:t>
      </w:r>
      <w:r w:rsidRPr="008962DD">
        <w:rPr>
          <w:rFonts w:hint="eastAsia"/>
          <w:highlight w:val="yellow"/>
          <w:lang w:eastAsia="x-none"/>
        </w:rPr>
        <w:t>4</w:t>
      </w:r>
      <w:r w:rsidRPr="008962DD">
        <w:rPr>
          <w:highlight w:val="yellow"/>
          <w:lang w:eastAsia="x-none"/>
        </w:rPr>
        <w:t xml:space="preserve"> (</w:t>
      </w:r>
      <w:r w:rsidRPr="008962DD">
        <w:rPr>
          <w:rFonts w:hint="eastAsia"/>
          <w:highlight w:val="yellow"/>
          <w:lang w:eastAsia="x-none"/>
        </w:rPr>
        <w:t>Q4</w:t>
      </w:r>
      <w:r w:rsidRPr="008962DD">
        <w:rPr>
          <w:highlight w:val="yellow"/>
          <w:lang w:eastAsia="x-none"/>
        </w:rPr>
        <w:t>):</w:t>
      </w:r>
    </w:p>
    <w:p w14:paraId="7AB83025" w14:textId="77777777" w:rsidR="008962DD" w:rsidRDefault="008962DD" w:rsidP="008962DD">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71BF368" w14:textId="77777777" w:rsidR="008962DD" w:rsidRPr="008962DD"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1: </w:t>
      </w: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s are quasi co-located if the corresponding SSB indices within always-on SSB burst and within on-demand SSB burst are the same.</w:t>
      </w:r>
    </w:p>
    <w:p w14:paraId="565588EA" w14:textId="77777777" w:rsidR="008962DD" w:rsidRPr="00C45498"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OPPO,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NTT DOCOMO, </w:t>
      </w:r>
      <w:proofErr w:type="spellStart"/>
      <w:r>
        <w:rPr>
          <w:rFonts w:eastAsia="Malgun Gothic" w:hint="eastAsia"/>
          <w:szCs w:val="20"/>
          <w:lang w:eastAsia="ko-KR"/>
        </w:rPr>
        <w:t>Futurewei</w:t>
      </w:r>
      <w:proofErr w:type="spellEnd"/>
      <w:r>
        <w:rPr>
          <w:rFonts w:eastAsia="Malgun Gothic" w:hint="eastAsia"/>
          <w:szCs w:val="20"/>
          <w:lang w:eastAsia="ko-KR"/>
        </w:rPr>
        <w:t>, CATT, vivo, ETRI, Nokia, Xiaomi, LG Electronics, Tejas, ITRI</w:t>
      </w:r>
    </w:p>
    <w:p w14:paraId="2A725253"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2: </w:t>
      </w:r>
      <w:r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p>
    <w:p w14:paraId="7ECD0168"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Huawei</w:t>
      </w:r>
    </w:p>
    <w:p w14:paraId="19BBE905" w14:textId="77777777" w:rsidR="008962DD" w:rsidRDefault="008962DD" w:rsidP="008962DD">
      <w:pPr>
        <w:numPr>
          <w:ilvl w:val="0"/>
          <w:numId w:val="49"/>
        </w:numPr>
        <w:contextualSpacing/>
        <w:jc w:val="both"/>
        <w:rPr>
          <w:rFonts w:eastAsia="Malgun Gothic"/>
          <w:szCs w:val="20"/>
          <w:lang w:eastAsia="zh-CN"/>
        </w:rPr>
      </w:pPr>
      <w:r>
        <w:rPr>
          <w:rFonts w:eastAsia="Malgun Gothic" w:hint="eastAsia"/>
          <w:szCs w:val="20"/>
          <w:lang w:eastAsia="ko-KR"/>
        </w:rPr>
        <w:lastRenderedPageBreak/>
        <w:t xml:space="preserve">Alt 3: </w:t>
      </w:r>
      <w:r w:rsidRPr="001760FB">
        <w:rPr>
          <w:rFonts w:cs="Arial"/>
          <w:lang w:eastAsia="ko-KR"/>
        </w:rPr>
        <w:t xml:space="preserve">The quasi-colocation relationship of on-demand SSB and always-on SSB </w:t>
      </w:r>
      <w:r>
        <w:rPr>
          <w:rFonts w:cs="Arial" w:hint="eastAsia"/>
          <w:lang w:eastAsia="ko-KR"/>
        </w:rPr>
        <w:t>is NOT assumed by UE.</w:t>
      </w:r>
    </w:p>
    <w:p w14:paraId="58E73091"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Apple</w:t>
      </w:r>
    </w:p>
    <w:p w14:paraId="383F1D04"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68490355"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Supported by OPPO, Huawei,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w:t>
      </w:r>
      <w:proofErr w:type="spellStart"/>
      <w:r>
        <w:rPr>
          <w:rFonts w:eastAsia="Malgun Gothic" w:hint="eastAsia"/>
          <w:szCs w:val="20"/>
          <w:lang w:eastAsia="ko-KR"/>
        </w:rPr>
        <w:t>CEWiT</w:t>
      </w:r>
      <w:proofErr w:type="spellEnd"/>
      <w:r>
        <w:rPr>
          <w:rFonts w:eastAsia="Malgun Gothic" w:hint="eastAsia"/>
          <w:szCs w:val="20"/>
          <w:lang w:eastAsia="ko-KR"/>
        </w:rPr>
        <w:t xml:space="preserve">, NTT DOCOMO, </w:t>
      </w:r>
      <w:proofErr w:type="spellStart"/>
      <w:r>
        <w:rPr>
          <w:rFonts w:eastAsia="Malgun Gothic" w:hint="eastAsia"/>
          <w:szCs w:val="20"/>
          <w:lang w:eastAsia="ko-KR"/>
        </w:rPr>
        <w:t>Futurewei</w:t>
      </w:r>
      <w:proofErr w:type="spellEnd"/>
      <w:r>
        <w:rPr>
          <w:rFonts w:eastAsia="Malgun Gothic" w:hint="eastAsia"/>
          <w:szCs w:val="20"/>
          <w:lang w:eastAsia="ko-KR"/>
        </w:rPr>
        <w:t>, Panasonic, vivo, ETRI, Xiaomi, LG Electronics, ITRI</w:t>
      </w:r>
    </w:p>
    <w:p w14:paraId="5411CEC3"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Objected by Qualcomm, Apple, CATT</w:t>
      </w:r>
    </w:p>
    <w:p w14:paraId="4A35E47C" w14:textId="77777777" w:rsidR="008962DD" w:rsidRDefault="008962DD" w:rsidP="008962DD">
      <w:pPr>
        <w:ind w:firstLineChars="100" w:firstLine="200"/>
        <w:jc w:val="both"/>
        <w:rPr>
          <w:lang w:eastAsia="ko-KR"/>
        </w:rPr>
      </w:pPr>
    </w:p>
    <w:p w14:paraId="7F9F63A5" w14:textId="77777777" w:rsidR="000D00CB" w:rsidRPr="0051668B" w:rsidRDefault="000D00CB" w:rsidP="006C01BD">
      <w:pPr>
        <w:rPr>
          <w:lang w:val="en-US" w:eastAsia="x-none"/>
        </w:rPr>
      </w:pPr>
    </w:p>
    <w:p w14:paraId="22EB2465" w14:textId="77777777" w:rsidR="006C01BD" w:rsidRDefault="006C01BD" w:rsidP="006C01BD">
      <w:pPr>
        <w:pStyle w:val="Heading3"/>
      </w:pPr>
      <w:bookmarkStart w:id="124" w:name="_Toc181624631"/>
      <w:bookmarkStart w:id="125" w:name="_Toc182030421"/>
      <w:r w:rsidRPr="0051668B">
        <w:t>On-demand SIB1 for idle/inactive mode UEs</w:t>
      </w:r>
      <w:bookmarkEnd w:id="124"/>
      <w:bookmarkEnd w:id="125"/>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3E6D5243" w14:textId="77777777" w:rsidR="00171F35" w:rsidRDefault="00171F35" w:rsidP="006C01BD">
      <w:pPr>
        <w:rPr>
          <w:lang w:eastAsia="x-none"/>
        </w:rPr>
      </w:pPr>
    </w:p>
    <w:p w14:paraId="28D90B16" w14:textId="77777777" w:rsidR="00171F35" w:rsidRDefault="00171F35" w:rsidP="006C01BD">
      <w:pPr>
        <w:rPr>
          <w:lang w:eastAsia="x-none"/>
        </w:rPr>
      </w:pPr>
    </w:p>
    <w:p w14:paraId="2CF7FFE5" w14:textId="70871AA8" w:rsidR="00390E7F" w:rsidRDefault="00390E7F" w:rsidP="006C01BD">
      <w:pPr>
        <w:rPr>
          <w:lang w:eastAsia="x-none"/>
        </w:rPr>
      </w:pPr>
      <w:r>
        <w:rPr>
          <w:lang w:eastAsia="x-none"/>
        </w:rPr>
        <w:t>10677</w:t>
      </w:r>
    </w:p>
    <w:p w14:paraId="005B9405" w14:textId="77777777" w:rsidR="001D3A94" w:rsidRDefault="001D3A94" w:rsidP="006C01BD">
      <w:pPr>
        <w:rPr>
          <w:lang w:eastAsia="x-none"/>
        </w:rPr>
      </w:pPr>
    </w:p>
    <w:p w14:paraId="7F1A43C6" w14:textId="77777777" w:rsidR="001D3A94" w:rsidRPr="001D3A94" w:rsidRDefault="001D3A94" w:rsidP="001D3A94">
      <w:pPr>
        <w:rPr>
          <w:lang w:eastAsia="x-none"/>
        </w:rPr>
      </w:pPr>
      <w:r w:rsidRPr="001D3A94">
        <w:rPr>
          <w:highlight w:val="yellow"/>
          <w:lang w:eastAsia="x-none"/>
        </w:rPr>
        <w:t>FL Proposal 2-2-2</w:t>
      </w:r>
    </w:p>
    <w:p w14:paraId="2DA6F44C" w14:textId="1B015FC3" w:rsidR="001D3A94" w:rsidRDefault="001D3A94" w:rsidP="001D3A94">
      <w:pPr>
        <w:rPr>
          <w:b/>
          <w:bCs/>
          <w:szCs w:val="20"/>
        </w:rPr>
      </w:pPr>
      <w:r>
        <w:rPr>
          <w:b/>
          <w:bCs/>
          <w:szCs w:val="20"/>
        </w:rPr>
        <w:t>The parameter “</w:t>
      </w:r>
      <w:r>
        <w:rPr>
          <w:b/>
          <w:bCs/>
          <w:i/>
          <w:iCs/>
        </w:rPr>
        <w:t>n-</w:t>
      </w:r>
      <w:proofErr w:type="spellStart"/>
      <w:r>
        <w:rPr>
          <w:b/>
          <w:bCs/>
          <w:i/>
          <w:iCs/>
        </w:rPr>
        <w:t>TimingAdvanceOffset</w:t>
      </w:r>
      <w:proofErr w:type="spellEnd"/>
      <w:r>
        <w:rPr>
          <w:b/>
          <w:bCs/>
          <w:szCs w:val="20"/>
        </w:rPr>
        <w:t>”</w:t>
      </w:r>
      <w:r w:rsidRPr="005117B1">
        <w:rPr>
          <w:b/>
          <w:bCs/>
          <w:szCs w:val="20"/>
        </w:rPr>
        <w:t xml:space="preserve"> is </w:t>
      </w:r>
      <w:r>
        <w:rPr>
          <w:b/>
          <w:bCs/>
          <w:szCs w:val="20"/>
        </w:rPr>
        <w:t>included in the UL-WUS configuration.</w:t>
      </w:r>
    </w:p>
    <w:p w14:paraId="3B111DCF" w14:textId="77777777" w:rsidR="001D3A94" w:rsidRDefault="001D3A94" w:rsidP="001D3A94">
      <w:pPr>
        <w:rPr>
          <w:rFonts w:eastAsia="PMingLiU"/>
          <w:color w:val="FF0000"/>
          <w:szCs w:val="20"/>
          <w:lang w:eastAsia="zh-TW"/>
        </w:rPr>
      </w:pPr>
    </w:p>
    <w:p w14:paraId="1FA6DF33" w14:textId="1C985C9F" w:rsidR="001D3A94" w:rsidRDefault="001D3A94" w:rsidP="001D3A94">
      <w:pPr>
        <w:rPr>
          <w:rFonts w:eastAsia="PMingLiU"/>
          <w:color w:val="FF0000"/>
          <w:szCs w:val="20"/>
          <w:lang w:eastAsia="zh-TW"/>
        </w:rPr>
      </w:pPr>
      <w:r w:rsidRPr="004C6B10">
        <w:rPr>
          <w:rFonts w:eastAsia="PMingLiU"/>
          <w:color w:val="FF0000"/>
          <w:szCs w:val="20"/>
          <w:highlight w:val="green"/>
          <w:lang w:eastAsia="zh-TW"/>
        </w:rPr>
        <w:t>Agreement</w:t>
      </w:r>
    </w:p>
    <w:p w14:paraId="31311617" w14:textId="3194F894" w:rsidR="001D3A94" w:rsidRPr="000F25AD" w:rsidRDefault="001D3A94" w:rsidP="001D3A94">
      <w:pPr>
        <w:rPr>
          <w:rFonts w:eastAsia="PMingLiU"/>
          <w:color w:val="FF0000"/>
          <w:szCs w:val="20"/>
          <w:lang w:eastAsia="zh-TW"/>
        </w:rPr>
      </w:pPr>
      <w:r>
        <w:rPr>
          <w:rFonts w:eastAsia="PMingLiU"/>
          <w:color w:val="FF0000"/>
          <w:szCs w:val="20"/>
          <w:lang w:eastAsia="zh-TW"/>
        </w:rPr>
        <w:t>For parameters agreed for UL WUS, whether it is mandatory or optional is for further discussion.</w:t>
      </w:r>
    </w:p>
    <w:p w14:paraId="43293D02" w14:textId="77777777" w:rsidR="001D3A94" w:rsidRDefault="001D3A94" w:rsidP="001D3A94">
      <w:pPr>
        <w:rPr>
          <w:szCs w:val="20"/>
        </w:rPr>
      </w:pPr>
    </w:p>
    <w:p w14:paraId="07A5CF9C" w14:textId="77777777" w:rsidR="001D3A94" w:rsidRDefault="001D3A94" w:rsidP="006C01BD">
      <w:pPr>
        <w:rPr>
          <w:lang w:eastAsia="x-none"/>
        </w:rPr>
      </w:pPr>
    </w:p>
    <w:p w14:paraId="209EB346" w14:textId="77777777" w:rsidR="00A07F66" w:rsidRPr="00A07F66" w:rsidRDefault="00A07F66" w:rsidP="00A07F66">
      <w:pPr>
        <w:rPr>
          <w:highlight w:val="green"/>
          <w:lang w:eastAsia="x-none"/>
        </w:rPr>
      </w:pPr>
      <w:bookmarkStart w:id="126" w:name="OLE_LINK32"/>
      <w:r w:rsidRPr="00A07F66">
        <w:rPr>
          <w:highlight w:val="green"/>
          <w:lang w:eastAsia="x-none"/>
        </w:rPr>
        <w:t>FL Proposal 2-3-2</w:t>
      </w:r>
    </w:p>
    <w:p w14:paraId="03504552" w14:textId="77777777" w:rsidR="00A07F66" w:rsidRDefault="00A07F66" w:rsidP="00A07F66">
      <w:pPr>
        <w:rPr>
          <w:b/>
          <w:bCs/>
          <w:szCs w:val="20"/>
        </w:rPr>
      </w:pPr>
      <w:r w:rsidRPr="00A07F66">
        <w:rPr>
          <w:rFonts w:eastAsia="PMingLiU"/>
          <w:b/>
          <w:bCs/>
          <w:color w:val="FF0000"/>
          <w:lang w:eastAsia="zh-TW"/>
        </w:rPr>
        <w:t>At least for RO validation determination for WUS transmission,</w:t>
      </w:r>
      <w:r w:rsidRPr="00A07F66">
        <w:rPr>
          <w:rFonts w:eastAsia="PMingLiU"/>
          <w:b/>
          <w:bCs/>
          <w:lang w:eastAsia="zh-TW"/>
        </w:rPr>
        <w:t xml:space="preserve"> the</w:t>
      </w:r>
      <w:r w:rsidRPr="00A07F66">
        <w:rPr>
          <w:b/>
          <w:bCs/>
          <w:szCs w:val="20"/>
        </w:rPr>
        <w:t xml:space="preserve"> parameter “</w:t>
      </w:r>
      <w:proofErr w:type="spellStart"/>
      <w:r w:rsidRPr="00A07F66">
        <w:rPr>
          <w:b/>
          <w:bCs/>
          <w:i/>
          <w:iCs/>
        </w:rPr>
        <w:t>ssb-PeriodicityServingCell</w:t>
      </w:r>
      <w:proofErr w:type="spellEnd"/>
      <w:r w:rsidRPr="00A07F66">
        <w:rPr>
          <w:b/>
          <w:bCs/>
          <w:szCs w:val="20"/>
        </w:rPr>
        <w:t>” is included in the UL-WUS configuration at least for TDD system.</w:t>
      </w:r>
    </w:p>
    <w:p w14:paraId="398019CE" w14:textId="77777777" w:rsidR="00A07F66" w:rsidRDefault="00A07F66" w:rsidP="00A07F66">
      <w:pPr>
        <w:pStyle w:val="ListParagraph9"/>
        <w:numPr>
          <w:ilvl w:val="0"/>
          <w:numId w:val="50"/>
        </w:numPr>
        <w:ind w:leftChars="0"/>
        <w:rPr>
          <w:rFonts w:eastAsia="PMingLiU"/>
          <w:b/>
          <w:lang w:eastAsia="zh-TW"/>
        </w:rPr>
      </w:pPr>
      <w:r>
        <w:rPr>
          <w:rFonts w:eastAsia="PMingLiU"/>
          <w:b/>
          <w:lang w:eastAsia="zh-TW"/>
        </w:rPr>
        <w:lastRenderedPageBreak/>
        <w:t xml:space="preserve">FFS: FDD system </w:t>
      </w:r>
    </w:p>
    <w:bookmarkEnd w:id="126"/>
    <w:p w14:paraId="10261921" w14:textId="77777777" w:rsidR="00A07F66" w:rsidRDefault="00A07F66" w:rsidP="006C01BD">
      <w:pPr>
        <w:rPr>
          <w:lang w:eastAsia="x-none"/>
        </w:rPr>
      </w:pPr>
    </w:p>
    <w:p w14:paraId="1F0C02EE" w14:textId="77777777" w:rsidR="00390E7F" w:rsidRDefault="00390E7F" w:rsidP="006C01BD">
      <w:pPr>
        <w:rPr>
          <w:lang w:eastAsia="x-none"/>
        </w:rPr>
      </w:pPr>
    </w:p>
    <w:p w14:paraId="052370A2" w14:textId="77777777" w:rsidR="00823516" w:rsidRPr="00823516" w:rsidRDefault="00823516" w:rsidP="00823516">
      <w:pPr>
        <w:rPr>
          <w:highlight w:val="green"/>
          <w:lang w:eastAsia="x-none"/>
        </w:rPr>
      </w:pPr>
      <w:r w:rsidRPr="00823516">
        <w:rPr>
          <w:highlight w:val="green"/>
          <w:lang w:eastAsia="x-none"/>
        </w:rPr>
        <w:t>FL Proposal 2-1</w:t>
      </w:r>
    </w:p>
    <w:p w14:paraId="3BA4A109" w14:textId="77777777" w:rsidR="00823516" w:rsidRDefault="00823516" w:rsidP="00823516">
      <w:pPr>
        <w:rPr>
          <w:b/>
          <w:bCs/>
        </w:rPr>
      </w:pPr>
      <w:r>
        <w:rPr>
          <w:b/>
          <w:bCs/>
        </w:rPr>
        <w:t>Confirm the working assumption below from RAN1 #118-bis to include it in the UL-WUS configuration.</w:t>
      </w:r>
    </w:p>
    <w:p w14:paraId="35C2BA3A" w14:textId="77777777" w:rsidR="00823516" w:rsidRPr="00823516" w:rsidRDefault="00823516" w:rsidP="00823516">
      <w:pPr>
        <w:pStyle w:val="ListParagraph9"/>
        <w:numPr>
          <w:ilvl w:val="0"/>
          <w:numId w:val="50"/>
        </w:numPr>
        <w:ind w:leftChars="0"/>
        <w:rPr>
          <w:rFonts w:eastAsia="PMingLiU"/>
          <w:b/>
          <w:lang w:eastAsia="zh-TW"/>
        </w:rPr>
      </w:pPr>
      <w:r w:rsidRPr="00823516">
        <w:rPr>
          <w:rFonts w:ascii="Times New Roman" w:hAnsi="Times New Roman"/>
          <w:i/>
          <w:iCs/>
          <w:color w:val="FF0000"/>
          <w:szCs w:val="20"/>
          <w:lang w:eastAsia="ja-JP"/>
        </w:rPr>
        <w:t xml:space="preserve">(working </w:t>
      </w:r>
      <w:proofErr w:type="gramStart"/>
      <w:r w:rsidRPr="00823516">
        <w:rPr>
          <w:rFonts w:ascii="Times New Roman" w:hAnsi="Times New Roman"/>
          <w:i/>
          <w:iCs/>
          <w:color w:val="FF0000"/>
          <w:szCs w:val="20"/>
          <w:lang w:eastAsia="ja-JP"/>
        </w:rPr>
        <w:t>assumption)</w:t>
      </w:r>
      <w:proofErr w:type="spellStart"/>
      <w:r w:rsidRPr="00823516">
        <w:rPr>
          <w:rFonts w:eastAsia="PMingLiU"/>
          <w:i/>
          <w:iCs/>
          <w:color w:val="FF0000"/>
          <w:lang w:eastAsia="zh-TW"/>
        </w:rPr>
        <w:t>ULSubCarrierSpacing</w:t>
      </w:r>
      <w:proofErr w:type="spellEnd"/>
      <w:proofErr w:type="gramEnd"/>
    </w:p>
    <w:p w14:paraId="349E6730" w14:textId="77777777" w:rsidR="00823516" w:rsidRDefault="00823516" w:rsidP="006C01BD">
      <w:pPr>
        <w:rPr>
          <w:lang w:eastAsia="x-none"/>
        </w:rPr>
      </w:pPr>
    </w:p>
    <w:p w14:paraId="03CAB1BB" w14:textId="77777777" w:rsidR="00823516" w:rsidRDefault="00823516" w:rsidP="006C01BD">
      <w:pPr>
        <w:rPr>
          <w:lang w:eastAsia="x-none"/>
        </w:rPr>
      </w:pPr>
    </w:p>
    <w:p w14:paraId="482D2A97" w14:textId="77777777" w:rsidR="00823516" w:rsidRPr="00823516" w:rsidRDefault="00823516" w:rsidP="00823516">
      <w:pPr>
        <w:rPr>
          <w:lang w:eastAsia="x-none"/>
        </w:rPr>
      </w:pPr>
      <w:r w:rsidRPr="00823516">
        <w:rPr>
          <w:highlight w:val="green"/>
          <w:lang w:eastAsia="x-none"/>
        </w:rPr>
        <w:t>FL Proposal 2-6-2</w:t>
      </w:r>
    </w:p>
    <w:p w14:paraId="07C7BECC" w14:textId="7804C7BA" w:rsidR="00823516" w:rsidRPr="00823516" w:rsidRDefault="00823516" w:rsidP="00823516">
      <w:pPr>
        <w:rPr>
          <w:szCs w:val="20"/>
        </w:rPr>
      </w:pPr>
      <w:r w:rsidRPr="00823516">
        <w:rPr>
          <w:szCs w:val="20"/>
        </w:rPr>
        <w:t xml:space="preserve">CORESET0 </w:t>
      </w:r>
      <w:r w:rsidRPr="00823516">
        <w:rPr>
          <w:szCs w:val="20"/>
        </w:rPr>
        <w:t xml:space="preserve">of NES cell </w:t>
      </w:r>
      <w:r w:rsidRPr="00823516">
        <w:rPr>
          <w:szCs w:val="20"/>
        </w:rPr>
        <w:t>is used for RAR CORESET</w:t>
      </w:r>
      <w:r w:rsidRPr="00823516">
        <w:rPr>
          <w:szCs w:val="20"/>
        </w:rPr>
        <w:t xml:space="preserve"> of that NES cell</w:t>
      </w:r>
      <w:r w:rsidRPr="00823516">
        <w:rPr>
          <w:szCs w:val="20"/>
        </w:rPr>
        <w:t>.</w:t>
      </w:r>
    </w:p>
    <w:p w14:paraId="476BBE09" w14:textId="77777777" w:rsidR="00823516" w:rsidRDefault="00823516" w:rsidP="006C01BD">
      <w:pPr>
        <w:rPr>
          <w:lang w:eastAsia="x-none"/>
        </w:rPr>
      </w:pPr>
    </w:p>
    <w:p w14:paraId="6D02A952" w14:textId="77777777" w:rsidR="00823516" w:rsidRDefault="00823516" w:rsidP="006C01BD">
      <w:pPr>
        <w:rPr>
          <w:lang w:eastAsia="x-none"/>
        </w:rPr>
      </w:pPr>
    </w:p>
    <w:p w14:paraId="1E1DAEE9" w14:textId="77777777" w:rsidR="00C1278A" w:rsidRPr="00FA18BF" w:rsidRDefault="00C1278A" w:rsidP="00C1278A">
      <w:pPr>
        <w:rPr>
          <w:rFonts w:cs="Times"/>
          <w:szCs w:val="20"/>
        </w:rPr>
      </w:pPr>
    </w:p>
    <w:p w14:paraId="73CBE9EC" w14:textId="77777777" w:rsidR="00C1278A" w:rsidRPr="001937B9" w:rsidRDefault="00C1278A" w:rsidP="00C1278A">
      <w:pPr>
        <w:rPr>
          <w:rFonts w:cs="Times"/>
          <w:szCs w:val="20"/>
        </w:rPr>
      </w:pPr>
      <w:r w:rsidRPr="001937B9">
        <w:rPr>
          <w:rFonts w:cs="Times"/>
          <w:szCs w:val="20"/>
          <w:highlight w:val="green"/>
        </w:rPr>
        <w:t>FL Proposal 2-4-5 (LG preference)</w:t>
      </w:r>
    </w:p>
    <w:p w14:paraId="02811377" w14:textId="6074875C" w:rsidR="00C1278A" w:rsidRPr="001937B9" w:rsidRDefault="0055224F" w:rsidP="00C1278A">
      <w:pPr>
        <w:rPr>
          <w:rFonts w:cs="Times"/>
          <w:lang w:eastAsia="x-none"/>
        </w:rPr>
      </w:pPr>
      <w:r w:rsidRPr="001937B9">
        <w:rPr>
          <w:rFonts w:cs="Times"/>
          <w:szCs w:val="20"/>
        </w:rPr>
        <w:t>At least for the case where SSB is transmitted on sync-raster, t</w:t>
      </w:r>
      <w:r w:rsidR="00C1278A" w:rsidRPr="001937B9">
        <w:rPr>
          <w:rFonts w:cs="Times"/>
          <w:szCs w:val="20"/>
        </w:rPr>
        <w:t xml:space="preserve">he </w:t>
      </w:r>
      <w:r w:rsidR="00C1278A" w:rsidRPr="001937B9">
        <w:rPr>
          <w:rFonts w:eastAsia="PMingLiU" w:cs="Times"/>
          <w:lang w:eastAsia="zh-TW"/>
        </w:rPr>
        <w:t>indication of the quantity K_SSB</w:t>
      </w:r>
      <w:r w:rsidR="00C1278A" w:rsidRPr="001937B9">
        <w:rPr>
          <w:rFonts w:eastAsia="PMingLiU" w:cs="Times"/>
          <w:lang w:eastAsia="zh-TW"/>
        </w:rPr>
        <w:t xml:space="preserve"> </w:t>
      </w:r>
      <w:r w:rsidR="00C1278A" w:rsidRPr="001937B9">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1937B9">
        <w:rPr>
          <w:rFonts w:cs="Times"/>
          <w:szCs w:val="20"/>
        </w:rPr>
        <w:t xml:space="preserve"> to the lowest-numbered subcarrier of the SS/PBCH block) is included in the UL-WUS configuration for FDD </w:t>
      </w:r>
      <w:r w:rsidR="00C1278A" w:rsidRPr="001937B9">
        <w:rPr>
          <w:rFonts w:cs="Times"/>
          <w:color w:val="FF0000"/>
          <w:szCs w:val="20"/>
        </w:rPr>
        <w:t>and TDD</w:t>
      </w:r>
      <w:r w:rsidR="00C1278A" w:rsidRPr="001937B9">
        <w:rPr>
          <w:rFonts w:cs="Times"/>
          <w:szCs w:val="20"/>
        </w:rPr>
        <w:t xml:space="preserve"> NES cell</w:t>
      </w:r>
      <w:r w:rsidRPr="001937B9">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334E33">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744A1E33" w14:textId="77777777" w:rsidR="001937B9" w:rsidRPr="0051668B" w:rsidRDefault="001937B9" w:rsidP="006C01BD">
      <w:pPr>
        <w:rPr>
          <w:lang w:eastAsia="x-none"/>
        </w:rPr>
      </w:pPr>
    </w:p>
    <w:p w14:paraId="36EBDD6A" w14:textId="77777777" w:rsidR="006C01BD" w:rsidRPr="0051668B" w:rsidRDefault="006C01BD" w:rsidP="006C01BD">
      <w:pPr>
        <w:pStyle w:val="Heading3"/>
      </w:pPr>
      <w:bookmarkStart w:id="127" w:name="_Toc181624632"/>
      <w:bookmarkStart w:id="128" w:name="_Toc182030422"/>
      <w:r w:rsidRPr="0051668B">
        <w:rPr>
          <w:lang w:eastAsia="zh-CN"/>
        </w:rPr>
        <w:t>A</w:t>
      </w:r>
      <w:r w:rsidRPr="0051668B">
        <w:t>daptation of common signal/channel transmissions</w:t>
      </w:r>
      <w:bookmarkEnd w:id="127"/>
      <w:bookmarkEnd w:id="128"/>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00E1EBFD" w14:textId="77777777" w:rsidR="00E44212" w:rsidRDefault="00E44212" w:rsidP="006C01BD">
      <w:pPr>
        <w:rPr>
          <w:lang w:eastAsia="x-none"/>
        </w:rPr>
      </w:pPr>
    </w:p>
    <w:p w14:paraId="4FEF7C2C" w14:textId="77777777" w:rsidR="00E44212" w:rsidRDefault="00E44212" w:rsidP="006C01BD">
      <w:pPr>
        <w:rPr>
          <w:lang w:eastAsia="x-none"/>
        </w:rPr>
      </w:pPr>
    </w:p>
    <w:p w14:paraId="6C785D54" w14:textId="77777777" w:rsidR="00E44212" w:rsidRDefault="00E44212" w:rsidP="00E44212">
      <w:pPr>
        <w:rPr>
          <w:lang w:eastAsia="x-none"/>
        </w:rPr>
      </w:pPr>
      <w:r>
        <w:rPr>
          <w:lang w:eastAsia="x-none"/>
        </w:rPr>
        <w:t>10784</w:t>
      </w:r>
    </w:p>
    <w:p w14:paraId="6BC4803C" w14:textId="77777777" w:rsidR="00E44212" w:rsidRDefault="00E44212" w:rsidP="006C01BD">
      <w:pPr>
        <w:rPr>
          <w:lang w:eastAsia="x-none"/>
        </w:rPr>
      </w:pP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5E1B0C7E" w14:textId="77777777" w:rsidR="006C01BD" w:rsidRDefault="006C01BD" w:rsidP="006C01BD">
      <w:pPr>
        <w:rPr>
          <w:lang w:eastAsia="x-none"/>
        </w:rPr>
      </w:pP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7FE1FDE8" w14:textId="77777777" w:rsidR="000862C1" w:rsidRDefault="000862C1" w:rsidP="000862C1"/>
    <w:p w14:paraId="422857A1" w14:textId="77777777" w:rsidR="000862C1" w:rsidRDefault="000862C1" w:rsidP="000862C1"/>
    <w:p w14:paraId="227BF5A5" w14:textId="77777777" w:rsidR="004802B7" w:rsidRDefault="004802B7" w:rsidP="000862C1"/>
    <w:p w14:paraId="6ACE8440" w14:textId="77777777" w:rsidR="004802B7" w:rsidRDefault="004802B7" w:rsidP="004802B7">
      <w:r w:rsidRPr="005457F0">
        <w:rPr>
          <w:highlight w:val="green"/>
        </w:rPr>
        <w:t>Proposal 2.1.3-rev1</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There is no change to spatial relation</w:t>
      </w:r>
      <w:r>
        <w:t xml:space="preserve"> (in terms of QCL assumption)</w:t>
      </w:r>
      <w:r>
        <w:t xml:space="preserve">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3F877D9E" w14:textId="77777777" w:rsidR="00295DB6" w:rsidRDefault="00295DB6" w:rsidP="005457F0">
      <w:pPr>
        <w:contextualSpacing/>
        <w:jc w:val="both"/>
        <w:rPr>
          <w:rFonts w:eastAsia="Malgun Gothic"/>
          <w:szCs w:val="20"/>
          <w:lang w:eastAsia="zh-CN"/>
        </w:rPr>
      </w:pPr>
    </w:p>
    <w:p w14:paraId="10681651" w14:textId="77777777" w:rsidR="00295DB6" w:rsidRDefault="00295DB6" w:rsidP="005457F0">
      <w:pPr>
        <w:contextualSpacing/>
        <w:jc w:val="both"/>
        <w:rPr>
          <w:rFonts w:eastAsia="Malgun Gothic"/>
          <w:szCs w:val="20"/>
          <w:lang w:eastAsia="zh-CN"/>
        </w:rPr>
      </w:pPr>
    </w:p>
    <w:p w14:paraId="223D6241" w14:textId="77777777" w:rsidR="00295DB6" w:rsidRPr="00295DB6" w:rsidRDefault="00295DB6" w:rsidP="00295DB6">
      <w:pPr>
        <w:contextualSpacing/>
        <w:jc w:val="both"/>
        <w:rPr>
          <w:rFonts w:eastAsia="Malgun Gothic"/>
          <w:szCs w:val="20"/>
          <w:lang w:eastAsia="zh-CN"/>
        </w:rPr>
      </w:pPr>
      <w:r w:rsidRPr="00295DB6">
        <w:rPr>
          <w:rFonts w:eastAsia="Malgun Gothic"/>
          <w:szCs w:val="20"/>
          <w:highlight w:val="green"/>
          <w:lang w:eastAsia="zh-CN"/>
        </w:rPr>
        <w:t>Proposal 4.1.1</w:t>
      </w:r>
    </w:p>
    <w:p w14:paraId="47802D20" w14:textId="27EF0E63" w:rsidR="00295DB6" w:rsidRPr="005457F0" w:rsidRDefault="00295DB6" w:rsidP="00295DB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66334896" w14:textId="77777777" w:rsidR="000862C1" w:rsidRDefault="000862C1" w:rsidP="000862C1"/>
    <w:p w14:paraId="58F7701F" w14:textId="77777777" w:rsidR="00295DB6" w:rsidRDefault="00295DB6" w:rsidP="000862C1"/>
    <w:p w14:paraId="6F261FEA" w14:textId="3C0C7ABA" w:rsidR="0041449E" w:rsidRDefault="0041449E" w:rsidP="000862C1">
      <w:r w:rsidRPr="00137128">
        <w:rPr>
          <w:highlight w:val="green"/>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21F7A1B7" w14:textId="77777777" w:rsidR="00295DB6" w:rsidRDefault="00295DB6" w:rsidP="000862C1"/>
    <w:p w14:paraId="30708BD3" w14:textId="77777777" w:rsidR="00295DB6" w:rsidRPr="0051668B" w:rsidRDefault="00295DB6" w:rsidP="000862C1"/>
    <w:p w14:paraId="4EBB356F" w14:textId="77777777" w:rsidR="006C01BD" w:rsidRPr="0051668B" w:rsidRDefault="006C01BD" w:rsidP="006C01BD">
      <w:pPr>
        <w:pStyle w:val="Heading2"/>
      </w:pPr>
      <w:bookmarkStart w:id="129" w:name="_Toc181624633"/>
      <w:bookmarkStart w:id="130" w:name="_Toc182030423"/>
      <w:r w:rsidRPr="0051668B">
        <w:t>Low-power wake-up signal and receiver for NR (LP-WUS/WUR)</w:t>
      </w:r>
      <w:bookmarkEnd w:id="129"/>
      <w:bookmarkEnd w:id="130"/>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31" w:name="_Toc181624634"/>
      <w:bookmarkStart w:id="132" w:name="_Toc182030424"/>
      <w:r w:rsidRPr="0051668B">
        <w:t>LP-WUS and LP-SS design</w:t>
      </w:r>
      <w:bookmarkEnd w:id="131"/>
      <w:bookmarkEnd w:id="132"/>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Default="00425D71" w:rsidP="006C01BD">
      <w:pPr>
        <w:rPr>
          <w:lang w:eastAsia="x-none"/>
        </w:rPr>
      </w:pPr>
    </w:p>
    <w:p w14:paraId="6B4F168D" w14:textId="77777777" w:rsidR="002D65BD" w:rsidRPr="002D65BD" w:rsidRDefault="002D65BD" w:rsidP="002D65BD">
      <w:pPr>
        <w:rPr>
          <w:lang w:eastAsia="x-none"/>
        </w:rPr>
      </w:pPr>
      <w:r w:rsidRPr="002D65BD">
        <w:rPr>
          <w:highlight w:val="yellow"/>
          <w:lang w:eastAsia="x-none"/>
        </w:rPr>
        <w:t>[H][FL1] Proposal 3.2-3</w:t>
      </w:r>
      <w:r w:rsidRPr="002D65BD">
        <w:rPr>
          <w:rFonts w:hint="eastAsia"/>
          <w:highlight w:val="yellow"/>
          <w:lang w:eastAsia="x-none"/>
        </w:rPr>
        <w:t>r2</w:t>
      </w:r>
      <w:r w:rsidRPr="002D65BD">
        <w:rPr>
          <w:highlight w:val="yellow"/>
          <w:lang w:eastAsia="x-none"/>
        </w:rPr>
        <w:t>:</w:t>
      </w:r>
      <w:r w:rsidRPr="002D65BD">
        <w:rPr>
          <w:lang w:eastAsia="x-none"/>
        </w:rPr>
        <w:t xml:space="preserve"> </w:t>
      </w:r>
    </w:p>
    <w:p w14:paraId="14D30932" w14:textId="24B5BE37" w:rsidR="002D65BD" w:rsidRPr="002D65BD" w:rsidRDefault="002D65BD" w:rsidP="002D65BD">
      <w:pPr>
        <w:rPr>
          <w:lang w:eastAsia="x-none"/>
        </w:rPr>
      </w:pPr>
      <w:r w:rsidRPr="002D65BD">
        <w:rPr>
          <w:lang w:eastAsia="x-none"/>
        </w:rPr>
        <w:t xml:space="preserve">Reuse existing ZC sequence generation for overlaid OFDM sequence </w:t>
      </w:r>
      <m:oMath>
        <m:r>
          <w:rPr>
            <w:rFonts w:ascii="Cambria Math" w:hAnsi="Cambria Math"/>
            <w:lang w:eastAsia="x-none"/>
          </w:rPr>
          <m:t>S</m:t>
        </m:r>
        <m:d>
          <m:dPr>
            <m:ctrlPr>
              <w:rPr>
                <w:rFonts w:ascii="Cambria Math" w:hAnsi="Cambria Math"/>
                <w:lang w:eastAsia="x-none"/>
              </w:rPr>
            </m:ctrlPr>
          </m:dPr>
          <m:e>
            <m:r>
              <w:rPr>
                <w:rFonts w:ascii="Cambria Math" w:hAnsi="Cambria Math"/>
                <w:lang w:eastAsia="x-none"/>
              </w:rPr>
              <m:t>n</m:t>
            </m:r>
          </m:e>
        </m:d>
        <m:r>
          <m:rPr>
            <m:sty m:val="p"/>
          </m:rPr>
          <w:rPr>
            <w:rFonts w:ascii="Cambria Math" w:hAnsi="Cambria Math"/>
            <w:lang w:eastAsia="x-none"/>
          </w:rPr>
          <m:t xml:space="preserve"> </m:t>
        </m:r>
      </m:oMath>
      <w:r w:rsidRPr="002D65BD">
        <w:rPr>
          <w:rFonts w:hint="eastAsia"/>
          <w:lang w:eastAsia="x-none"/>
        </w:rPr>
        <w:t xml:space="preserve">with </w:t>
      </w:r>
      <m:oMath>
        <m:sSub>
          <m:sSubPr>
            <m:ctrlPr>
              <w:rPr>
                <w:rFonts w:ascii="Cambria Math" w:hAnsi="Cambria Math"/>
                <w:lang w:eastAsia="x-none"/>
              </w:rPr>
            </m:ctrlPr>
          </m:sSubPr>
          <m:e>
            <m:r>
              <w:rPr>
                <w:rFonts w:ascii="Cambria Math" w:hAnsi="Cambria Math"/>
                <w:lang w:eastAsia="x-none"/>
              </w:rPr>
              <m:t>N</m:t>
            </m:r>
          </m:e>
          <m:sub>
            <m:r>
              <m:rPr>
                <m:nor/>
              </m:rPr>
              <w:rPr>
                <w:lang w:eastAsia="x-none"/>
              </w:rPr>
              <m:t>ZC</m:t>
            </m:r>
          </m:sub>
        </m:sSub>
        <m:r>
          <m:rPr>
            <m:sty m:val="p"/>
          </m:rPr>
          <w:rPr>
            <w:rFonts w:ascii="Cambria Math" w:hAnsi="Cambria Math"/>
            <w:lang w:eastAsia="x-none"/>
          </w:rPr>
          <m:t>&lt;</m:t>
        </m:r>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w:t>
      </w:r>
      <m:oMath>
        <m:sSub>
          <m:sSubPr>
            <m:ctrlPr>
              <w:rPr>
                <w:rFonts w:ascii="Cambria Math" w:hAnsi="Cambria Math"/>
                <w:lang w:eastAsia="x-none"/>
              </w:rPr>
            </m:ctrlPr>
          </m:sSubPr>
          <m:e>
            <m:r>
              <w:rPr>
                <w:rFonts w:ascii="Cambria Math" w:hAnsi="Cambria Math"/>
                <w:lang w:eastAsia="x-none"/>
              </w:rPr>
              <m:t>M</m:t>
            </m:r>
          </m:e>
          <m:sub>
            <m:r>
              <m:rPr>
                <m:nor/>
              </m:rPr>
              <w:rPr>
                <w:lang w:eastAsia="x-none"/>
              </w:rPr>
              <m:t>ZC</m:t>
            </m:r>
          </m:sub>
        </m:sSub>
      </m:oMath>
      <w:r w:rsidRPr="002D65BD">
        <w:rPr>
          <w:lang w:eastAsia="x-none"/>
        </w:rPr>
        <w:t xml:space="preserve"> is </w:t>
      </w:r>
      <w:r w:rsidRPr="002D65BD">
        <w:rPr>
          <w:rFonts w:hint="eastAsia"/>
          <w:lang w:eastAsia="x-none"/>
        </w:rPr>
        <w:t xml:space="preserve">overlaid OFDM </w:t>
      </w:r>
      <w:r w:rsidRPr="002D65BD">
        <w:rPr>
          <w:lang w:eastAsia="x-none"/>
        </w:rPr>
        <w:t xml:space="preserve">sequence length </w:t>
      </w:r>
    </w:p>
    <w:p w14:paraId="7F147DD4" w14:textId="77777777" w:rsidR="002D65BD" w:rsidRPr="004A31BB"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02C36D6" w14:textId="4E0EA680" w:rsidR="002D65BD" w:rsidRPr="003A7F21"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hint="eastAsia"/>
        </w:rPr>
        <w:t>= (2^</w:t>
      </w:r>
      <w:r w:rsidR="003A7F21">
        <w:rPr>
          <w:rFonts w:eastAsiaTheme="minorEastAsia"/>
        </w:rPr>
        <w:t>k</w:t>
      </w:r>
      <w:r w:rsidR="002D65BD" w:rsidRPr="003A7F21">
        <w:t>)</w:t>
      </w:r>
      <w:r w:rsidR="002D65BD" w:rsidRPr="003A7F21">
        <w:rPr>
          <w:rFonts w:hint="eastAsia"/>
        </w:rPr>
        <w:t xml:space="preserve">/M, with </w:t>
      </w:r>
      <w:r w:rsidR="002D65BD" w:rsidRPr="003A7F21">
        <w:rPr>
          <w:rFonts w:eastAsiaTheme="minorEastAsia" w:hint="eastAsia"/>
        </w:rPr>
        <w:t>2^</w:t>
      </w:r>
      <w:r w:rsidR="003A7F21">
        <w:rPr>
          <w:rFonts w:eastAsiaTheme="minorEastAsia"/>
        </w:rPr>
        <w:t>k</w:t>
      </w:r>
      <w:r w:rsidR="002D65BD" w:rsidRPr="003A7F21">
        <w:rPr>
          <w:rFonts w:eastAsiaTheme="minorEastAsia" w:hint="eastAsia"/>
        </w:rPr>
        <w:t xml:space="preserve"> </w:t>
      </w:r>
      <w:r w:rsidR="002D65BD" w:rsidRPr="003A7F21">
        <w:t>≤12*X</w:t>
      </w:r>
    </w:p>
    <w:p w14:paraId="4B407D4B" w14:textId="77777777" w:rsidR="002D65BD" w:rsidRPr="003A7F21"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FFS how to map the generated overlaid OFDM sequence to the frequency domain </w:t>
      </w:r>
    </w:p>
    <w:p w14:paraId="17AF134B" w14:textId="77777777" w:rsidR="006C0627" w:rsidRPr="003A7F21"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2D65BD" w:rsidRPr="003A7F21">
        <w:rPr>
          <w:rFonts w:eastAsiaTheme="minorEastAsia"/>
        </w:rPr>
        <w:t xml:space="preserve"> = </w:t>
      </w:r>
      <w:r w:rsidR="002D65BD" w:rsidRPr="003A7F21">
        <w:rPr>
          <w:rFonts w:eastAsiaTheme="minorEastAsia" w:hint="eastAsia"/>
        </w:rPr>
        <w:t>(</w:t>
      </w:r>
      <w:r w:rsidR="002D65BD" w:rsidRPr="003A7F21">
        <w:t>12*X</w:t>
      </w:r>
      <w:r w:rsidR="002D65BD" w:rsidRPr="003A7F21">
        <w:rPr>
          <w:rFonts w:hint="eastAsia"/>
        </w:rPr>
        <w:t>)</w:t>
      </w:r>
      <w:r w:rsidR="002D65BD" w:rsidRPr="003A7F21">
        <w:rPr>
          <w:rFonts w:eastAsiaTheme="minorEastAsia"/>
        </w:rPr>
        <w:t>/</w:t>
      </w:r>
      <w:r w:rsidR="002D65BD" w:rsidRPr="003A7F21">
        <w:rPr>
          <w:rFonts w:eastAsiaTheme="minorEastAsia"/>
          <w:i/>
        </w:rPr>
        <w:t>M</w:t>
      </w:r>
    </w:p>
    <w:p w14:paraId="7B22BDCA" w14:textId="6F57D5B9" w:rsidR="002D65BD" w:rsidRPr="003A7F21"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3A7F21">
        <w:rPr>
          <w:rFonts w:hint="eastAsia"/>
        </w:rPr>
        <w:t xml:space="preserve">Note: M=1,2,4 and X is the number of RBs of LP-WUS/LP-SS bandwidth </w:t>
      </w:r>
      <w:r w:rsidRPr="003A7F21">
        <w:t>(blanked guard RBs are not included)</w:t>
      </w:r>
    </w:p>
    <w:p w14:paraId="7ED7F241"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3D759BD4"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3E7E35D" w14:textId="77777777" w:rsidR="002D65BD" w:rsidRPr="00C03025"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proofErr w:type="gramStart"/>
      <w:r w:rsidRPr="00C03025">
        <w:rPr>
          <w:rFonts w:hint="eastAsia"/>
        </w:rPr>
        <w:t>down-selected</w:t>
      </w:r>
      <w:proofErr w:type="gramEnd"/>
      <w:r w:rsidRPr="00C03025">
        <w:rPr>
          <w:rFonts w:hint="eastAsia"/>
        </w:rPr>
        <w:t xml:space="preserve"> from the following:</w:t>
      </w:r>
    </w:p>
    <w:p w14:paraId="520A4E56" w14:textId="0706B42A"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706C1421" w14:textId="22A595C2" w:rsidR="002D65BD" w:rsidRPr="00C03025"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pPr>
      <w:r>
        <w:t xml:space="preserve">Alt2: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2D65BD" w:rsidRPr="00C03025">
        <w:t xml:space="preserve"> is given by the largest</w:t>
      </w:r>
      <w:r w:rsidR="002D65BD" w:rsidRPr="00C03025">
        <w:rPr>
          <w:rFonts w:hint="eastAsia"/>
        </w:rPr>
        <w:t xml:space="preserve"> </w:t>
      </w:r>
      <w:r w:rsidR="002D65BD"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2D65BD" w:rsidRPr="00C03025">
        <w:rPr>
          <w:rFonts w:hint="eastAsia"/>
        </w:rPr>
        <w:t>, FFS the value of G, with G&gt;0</w:t>
      </w:r>
      <w:r w:rsidR="003A7F21">
        <w:t xml:space="preserve"> where M_ZC=M_ZC’-G</w:t>
      </w:r>
    </w:p>
    <w:p w14:paraId="7D4D1C7D" w14:textId="77777777" w:rsidR="002D65BD" w:rsidRPr="00C03025"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pPr>
      <w:r w:rsidRPr="00C03025">
        <w:t xml:space="preserve">FFS </w:t>
      </w:r>
      <w:r w:rsidRPr="00C03025">
        <w:rPr>
          <w:rFonts w:hint="eastAsia"/>
        </w:rPr>
        <w:t>value(s) of</w:t>
      </w:r>
      <w:r w:rsidRPr="00C03025">
        <w:t xml:space="preserve"> root q</w:t>
      </w:r>
      <w:r w:rsidRPr="00C03025">
        <w:rPr>
          <w:rFonts w:hint="eastAsia"/>
        </w:rPr>
        <w:t xml:space="preserve"> and CS </w:t>
      </w:r>
      <w:r w:rsidRPr="00C03025">
        <w:rPr>
          <w:position w:val="-6"/>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35pt" o:ole="">
            <v:imagedata r:id="rId19" o:title=""/>
          </v:shape>
          <o:OLEObject Type="Embed" ProgID="Equation.3" ShapeID="_x0000_i1025" DrawAspect="Content" ObjectID="_1793526356" r:id="rId20"/>
        </w:object>
      </w:r>
    </w:p>
    <w:p w14:paraId="124AD3D6" w14:textId="77777777" w:rsidR="002D65BD" w:rsidRPr="009F63DC" w:rsidRDefault="002D65BD" w:rsidP="002D65BD">
      <w:pPr>
        <w:ind w:left="200" w:right="200"/>
        <w:jc w:val="center"/>
        <w:rPr>
          <w:rFonts w:ascii="Times New Roman" w:eastAsiaTheme="minorEastAsia" w:hAnsi="Times New Roman"/>
          <w:i/>
          <w:lang w:eastAsia="zh-CN"/>
        </w:rPr>
      </w:pPr>
      <w:r w:rsidRPr="004A31BB">
        <w:rPr>
          <w:rFonts w:ascii="Times New Roman" w:eastAsiaTheme="minorEastAsia" w:hAnsi="Times New Roman"/>
          <w:position w:val="-12"/>
          <w:lang w:eastAsia="zh-CN"/>
        </w:rPr>
        <w:object w:dxaOrig="2659" w:dyaOrig="400" w14:anchorId="73120191">
          <v:shape id="_x0000_i1026" type="#_x0000_t75" style="width:132.65pt;height:20pt" o:ole="">
            <v:imagedata r:id="rId21" o:title=""/>
          </v:shape>
          <o:OLEObject Type="Embed" ProgID="Equation.3" ShapeID="_x0000_i1026" DrawAspect="Content" ObjectID="_1793526357" r:id="rId22"/>
        </w:object>
      </w:r>
    </w:p>
    <w:p w14:paraId="5BAD65EC" w14:textId="77777777" w:rsidR="002D65BD" w:rsidRPr="00420641" w:rsidRDefault="00000000" w:rsidP="002D65BD">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27D97550" w14:textId="77777777" w:rsidR="002D65BD" w:rsidRPr="00425D71" w:rsidRDefault="002D65BD" w:rsidP="00425D71">
      <w:pPr>
        <w:rPr>
          <w:rFonts w:cs="Times"/>
          <w:lang w:eastAsia="x-none"/>
        </w:rPr>
      </w:pPr>
    </w:p>
    <w:p w14:paraId="1A602FF7" w14:textId="77777777" w:rsidR="00425D71" w:rsidRPr="00425D71" w:rsidRDefault="00425D71" w:rsidP="00425D71">
      <w:pPr>
        <w:ind w:right="200"/>
        <w:rPr>
          <w:rFonts w:cs="Times"/>
          <w:b/>
          <w:bCs/>
          <w:lang w:bidi="ar"/>
        </w:rPr>
      </w:pPr>
      <w:r w:rsidRPr="00425D71">
        <w:rPr>
          <w:rFonts w:cs="Times"/>
          <w:b/>
          <w:bCs/>
          <w:highlight w:val="green"/>
          <w:lang w:bidi="ar"/>
        </w:rPr>
        <w:t>Agreement</w:t>
      </w:r>
    </w:p>
    <w:p w14:paraId="3DAE7E0C" w14:textId="377F3E92" w:rsidR="00542AA4" w:rsidRPr="00425D71" w:rsidRDefault="00542AA4" w:rsidP="00425D71">
      <w:pPr>
        <w:ind w:right="200"/>
        <w:rPr>
          <w:rFonts w:cs="Times"/>
        </w:rPr>
      </w:pPr>
      <w:r w:rsidRPr="00425D71">
        <w:rPr>
          <w:rFonts w:cs="Times"/>
        </w:rPr>
        <w:t xml:space="preserve">Update the </w:t>
      </w:r>
      <w:r w:rsidR="00A632B3" w:rsidRPr="00425D71">
        <w:rPr>
          <w:rFonts w:cs="Times"/>
        </w:rPr>
        <w:t xml:space="preserve">existing </w:t>
      </w:r>
      <w:r w:rsidRPr="00425D71">
        <w:rPr>
          <w:rFonts w:cs="Times"/>
        </w:rPr>
        <w:t xml:space="preserve">agreement as </w:t>
      </w:r>
      <w:r w:rsidR="00425D71" w:rsidRPr="00425D71">
        <w:rPr>
          <w:rFonts w:cs="Times"/>
        </w:rPr>
        <w:t xml:space="preserve">shown </w:t>
      </w:r>
      <w:r w:rsidRPr="00425D71">
        <w:rPr>
          <w:rFonts w:cs="Times"/>
        </w:rPr>
        <w:t>below</w:t>
      </w:r>
      <w:r w:rsidR="00425D71" w:rsidRPr="00425D71">
        <w:rPr>
          <w:rFonts w:cs="Times"/>
        </w:rPr>
        <w:t>:</w:t>
      </w:r>
    </w:p>
    <w:p w14:paraId="5ECFA0A3" w14:textId="77777777" w:rsidR="00542AA4" w:rsidRPr="00425D71" w:rsidRDefault="00542AA4" w:rsidP="00425D71">
      <w:pPr>
        <w:ind w:right="200"/>
        <w:rPr>
          <w:rFonts w:cs="Times"/>
        </w:rPr>
      </w:pPr>
      <w:r w:rsidRPr="00425D71">
        <w:rPr>
          <w:rFonts w:cs="Times"/>
        </w:rPr>
        <w:t xml:space="preserve">In case of overlaid OFDM sequence carrying information, support option 2: </w:t>
      </w:r>
    </w:p>
    <w:p w14:paraId="5E5270A5" w14:textId="77777777" w:rsidR="00542AA4" w:rsidRPr="00425D71"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rPr>
      </w:pPr>
      <w:r w:rsidRPr="00425D71">
        <w:rPr>
          <w:rFonts w:cs="Times"/>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rPr>
      </w:pPr>
      <w:r w:rsidRPr="00425D71">
        <w:rPr>
          <w:rFonts w:cs="Times"/>
          <w:strike/>
          <w:color w:val="FF0000"/>
        </w:rPr>
        <w:lastRenderedPageBreak/>
        <w:t xml:space="preserve">Option 2-1: The overlaid OFDM sequence(s) carry part of information bits of LP-WUS. OFDM-based LP-WUR can obtain the whole information bits by OFDM sequence(s) and location of the OFDM sequence(s)/OOK </w:t>
      </w:r>
      <w:r w:rsidRPr="00425D71">
        <w:rPr>
          <w:rFonts w:eastAsia="Malgun Gothic" w:cs="Times"/>
          <w:strike/>
          <w:color w:val="FF0000"/>
        </w:rPr>
        <w:t xml:space="preserve">‘ON’ </w:t>
      </w:r>
      <w:r w:rsidRPr="00425D71">
        <w:rPr>
          <w:rFonts w:cs="Times"/>
          <w:strike/>
          <w:color w:val="FF0000"/>
        </w:rPr>
        <w:t xml:space="preserve">symbols. </w:t>
      </w:r>
    </w:p>
    <w:p w14:paraId="093A1114" w14:textId="77777777" w:rsidR="00425D71" w:rsidRPr="00425D71"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rPr>
        <w:t>Option 2-2: The overlaid OFDM sequence(s) carry all information bits of LP-WUS. OFDM-based LP-WUR can obtain the whole information bits by the overlaid OFDM sequence(s)</w:t>
      </w:r>
    </w:p>
    <w:p w14:paraId="63F284DD" w14:textId="77777777" w:rsidR="00425D71" w:rsidRPr="00425D71"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rPr>
      </w:pPr>
      <w:r w:rsidRPr="00425D71">
        <w:rPr>
          <w:rFonts w:cs="Times"/>
          <w:color w:val="FF0000"/>
        </w:rPr>
        <w:t>FFS the</w:t>
      </w:r>
      <w:r w:rsidR="00A632B3" w:rsidRPr="00425D71">
        <w:rPr>
          <w:rFonts w:cs="Times"/>
          <w:color w:val="FF0000"/>
        </w:rPr>
        <w:t xml:space="preserve"> how the information bits are carried by the </w:t>
      </w:r>
      <w:r w:rsidRPr="00425D71">
        <w:rPr>
          <w:rFonts w:cs="Times"/>
          <w:color w:val="FF0000"/>
        </w:rPr>
        <w:t>overlaid OFDM sequence(s)</w:t>
      </w:r>
    </w:p>
    <w:p w14:paraId="523CC25C" w14:textId="514F22AF" w:rsidR="00542AA4" w:rsidRPr="00425D71"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rPr>
      </w:pPr>
      <w:r w:rsidRPr="00425D71">
        <w:rPr>
          <w:rFonts w:eastAsia="Malgun Gothic" w:cs="Times"/>
        </w:rPr>
        <w:t xml:space="preserve">Note: the overlaid OFDM sequence in each OOK ‘ON’ symbol can be different according to information bits to be carried by the overlaid OFDM sequence within the LP-WUS.  </w:t>
      </w:r>
    </w:p>
    <w:p w14:paraId="113A18F6" w14:textId="77777777" w:rsidR="003A7F21" w:rsidRPr="00425D71" w:rsidRDefault="003A7F21" w:rsidP="00425D71">
      <w:pPr>
        <w:rPr>
          <w:rFonts w:cs="Times"/>
          <w:lang w:eastAsia="x-none"/>
        </w:rPr>
      </w:pPr>
    </w:p>
    <w:p w14:paraId="2DCBAB23" w14:textId="77777777" w:rsidR="003A7F21" w:rsidRPr="00425D71" w:rsidRDefault="003A7F21" w:rsidP="00425D71">
      <w:pPr>
        <w:rPr>
          <w:rFonts w:cs="Times"/>
          <w:lang w:eastAsia="x-none"/>
        </w:rPr>
      </w:pPr>
    </w:p>
    <w:p w14:paraId="315DA085" w14:textId="77777777" w:rsidR="00FA0825" w:rsidRDefault="00FA0825" w:rsidP="006C01BD">
      <w:pPr>
        <w:rPr>
          <w:lang w:eastAsia="x-none"/>
        </w:rPr>
      </w:pPr>
    </w:p>
    <w:p w14:paraId="7F152407" w14:textId="7F84D131" w:rsidR="00FA0825" w:rsidRPr="00FA0825" w:rsidRDefault="00FA0825" w:rsidP="00FA0825">
      <w:pPr>
        <w:ind w:left="200" w:right="200"/>
        <w:rPr>
          <w:rFonts w:ascii="Times New Roman" w:eastAsia="Malgun Gothic" w:hAnsi="Times New Roman"/>
          <w:b/>
          <w:bCs/>
          <w:sz w:val="32"/>
          <w:szCs w:val="40"/>
        </w:rPr>
      </w:pPr>
      <w:r w:rsidRPr="00FA0825">
        <w:rPr>
          <w:rFonts w:ascii="Times New Roman" w:eastAsia="Malgun Gothic" w:hAnsi="Times New Roman"/>
          <w:b/>
          <w:bCs/>
          <w:sz w:val="32"/>
          <w:szCs w:val="40"/>
          <w:highlight w:val="yellow"/>
        </w:rPr>
        <w:t>[H][FL1] Proposal 3.2-4</w:t>
      </w:r>
      <w:r w:rsidR="009F703C">
        <w:rPr>
          <w:rFonts w:ascii="Times New Roman" w:eastAsia="Malgun Gothic" w:hAnsi="Times New Roman"/>
          <w:b/>
          <w:bCs/>
          <w:sz w:val="32"/>
          <w:szCs w:val="40"/>
          <w:highlight w:val="yellow"/>
        </w:rPr>
        <w:t xml:space="preserve"> (Wednesday)</w:t>
      </w:r>
      <w:r w:rsidRPr="00FA0825">
        <w:rPr>
          <w:rFonts w:ascii="Times New Roman" w:eastAsia="Malgun Gothic" w:hAnsi="Times New Roman"/>
          <w:b/>
          <w:bCs/>
          <w:sz w:val="32"/>
          <w:szCs w:val="40"/>
          <w:highlight w:val="yellow"/>
        </w:rPr>
        <w:t>:</w:t>
      </w:r>
      <w:r w:rsidRPr="00FA0825">
        <w:rPr>
          <w:rFonts w:ascii="Times New Roman" w:eastAsia="Malgun Gothic" w:hAnsi="Times New Roman"/>
          <w:b/>
          <w:bCs/>
          <w:sz w:val="32"/>
          <w:szCs w:val="40"/>
        </w:rPr>
        <w:t xml:space="preserve"> </w:t>
      </w:r>
    </w:p>
    <w:p w14:paraId="5839CA4C" w14:textId="05BA94ED" w:rsidR="00FA0825" w:rsidRPr="00FA0825" w:rsidRDefault="00FA0825" w:rsidP="00FA0825">
      <w:pPr>
        <w:ind w:left="200" w:right="200"/>
        <w:rPr>
          <w:rFonts w:ascii="Times New Roman" w:eastAsia="Malgun Gothic" w:hAnsi="Times New Roman"/>
          <w:sz w:val="32"/>
          <w:szCs w:val="40"/>
        </w:rPr>
      </w:pPr>
      <w:r w:rsidRPr="00FA0825">
        <w:rPr>
          <w:rFonts w:ascii="Times New Roman" w:eastAsia="Malgun Gothic" w:hAnsi="Times New Roman"/>
          <w:sz w:val="32"/>
          <w:szCs w:val="40"/>
        </w:rPr>
        <w:t>Regarding the maximum number of candidates overlaid sequences to carry LP-WUS information per OOK ON chip after Manchester coding for one cell:</w:t>
      </w:r>
    </w:p>
    <w:p w14:paraId="3C12AC43" w14:textId="4BF26656" w:rsidR="00FA0825" w:rsidRDefault="00FA0825" w:rsidP="00FA0825">
      <w:pPr>
        <w:pStyle w:val="B5"/>
        <w:spacing w:after="120"/>
        <w:ind w:left="200" w:right="200" w:firstLine="200"/>
        <w:rPr>
          <w:rFonts w:eastAsiaTheme="minorEastAsia"/>
          <w:sz w:val="32"/>
          <w:szCs w:val="32"/>
          <w:lang w:eastAsia="zh-CN"/>
        </w:rPr>
      </w:pPr>
      <w:r w:rsidRPr="00FA0825">
        <w:rPr>
          <w:rFonts w:eastAsiaTheme="minorEastAsia"/>
          <w:sz w:val="32"/>
          <w:szCs w:val="32"/>
          <w:lang w:eastAsia="zh-CN"/>
        </w:rPr>
        <w:t xml:space="preserve">-  Support </w:t>
      </w:r>
      <w:r w:rsidRPr="00FA0825">
        <w:rPr>
          <w:rFonts w:eastAsia="Malgun Gothic"/>
          <w:sz w:val="32"/>
          <w:szCs w:val="32"/>
        </w:rPr>
        <w:t>maximum 4</w:t>
      </w:r>
      <w:r w:rsidRPr="00FA0825">
        <w:rPr>
          <w:rFonts w:eastAsiaTheme="minorEastAsia"/>
          <w:sz w:val="32"/>
          <w:szCs w:val="32"/>
          <w:lang w:eastAsia="zh-CN"/>
        </w:rPr>
        <w:t xml:space="preserve"> </w:t>
      </w:r>
      <w:r w:rsidRPr="00FA0825">
        <w:rPr>
          <w:rFonts w:eastAsia="Malgun Gothic"/>
          <w:sz w:val="32"/>
          <w:szCs w:val="32"/>
        </w:rPr>
        <w:t>candidates overlaid sequences</w:t>
      </w:r>
      <w:r w:rsidRPr="00FA0825">
        <w:rPr>
          <w:rFonts w:eastAsiaTheme="minorEastAsia"/>
          <w:sz w:val="32"/>
          <w:szCs w:val="32"/>
          <w:lang w:eastAsia="zh-CN"/>
        </w:rPr>
        <w:t xml:space="preserve"> for M=4</w:t>
      </w:r>
    </w:p>
    <w:p w14:paraId="134BA65C" w14:textId="77777777" w:rsidR="00FA0825" w:rsidRDefault="00FA0825" w:rsidP="006C01BD">
      <w:pPr>
        <w:rPr>
          <w:lang w:eastAsia="x-none"/>
        </w:rPr>
      </w:pPr>
    </w:p>
    <w:p w14:paraId="1673B08C" w14:textId="77777777" w:rsidR="002D65BD" w:rsidRPr="0051668B" w:rsidRDefault="002D65BD" w:rsidP="006C01BD">
      <w:pPr>
        <w:rPr>
          <w:lang w:eastAsia="x-none"/>
        </w:rPr>
      </w:pPr>
    </w:p>
    <w:p w14:paraId="7C33FEAC" w14:textId="77777777" w:rsidR="006C01BD" w:rsidRDefault="006C01BD" w:rsidP="006C01BD">
      <w:pPr>
        <w:pStyle w:val="Heading3"/>
        <w:rPr>
          <w:lang w:val="en-US" w:eastAsia="zh-CN" w:bidi="ar"/>
        </w:rPr>
      </w:pPr>
      <w:bookmarkStart w:id="133" w:name="_Toc181624635"/>
      <w:bookmarkStart w:id="134" w:name="_Toc182030425"/>
      <w:r w:rsidRPr="0051668B">
        <w:t xml:space="preserve">LP-WUS operation in </w:t>
      </w:r>
      <w:r w:rsidRPr="0051668B">
        <w:rPr>
          <w:lang w:val="en-US" w:eastAsia="zh-CN" w:bidi="ar"/>
        </w:rPr>
        <w:t>IDLE/INACTIVE modes</w:t>
      </w:r>
      <w:bookmarkEnd w:id="133"/>
      <w:bookmarkEnd w:id="134"/>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1689F44E" w14:textId="77777777" w:rsidR="006C01BD" w:rsidRPr="009B4DEA" w:rsidRDefault="006C01BD" w:rsidP="006C01BD">
      <w:pPr>
        <w:rPr>
          <w:lang w:val="en-US" w:eastAsia="zh-CN" w:bidi="ar"/>
        </w:rPr>
      </w:pPr>
      <w:r w:rsidRPr="009B4DEA">
        <w:rPr>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56E20C3" w14:textId="77777777" w:rsidR="006C01BD" w:rsidRPr="009B4DEA" w:rsidRDefault="006C01BD" w:rsidP="006C01BD">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lastRenderedPageBreak/>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Pr="00300CE0" w:rsidRDefault="00873001"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135" w:name="_Toc181624636"/>
      <w:bookmarkStart w:id="136" w:name="_Toc182030426"/>
      <w:r w:rsidRPr="0051668B">
        <w:t xml:space="preserve">LP-WUS operation in </w:t>
      </w:r>
      <w:r w:rsidRPr="0051668B">
        <w:rPr>
          <w:lang w:val="en-US" w:eastAsia="zh-CN" w:bidi="ar"/>
        </w:rPr>
        <w:t>CONNECTED modes</w:t>
      </w:r>
      <w:bookmarkEnd w:id="135"/>
      <w:bookmarkEnd w:id="136"/>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lastRenderedPageBreak/>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425D71" w:rsidRDefault="00863D7D"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137" w:name="_Hlk153293204"/>
      <w:bookmarkStart w:id="138" w:name="_Toc181624637"/>
      <w:bookmarkStart w:id="139"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137"/>
      <w:bookmarkEnd w:id="138"/>
      <w:bookmarkEnd w:id="139"/>
    </w:p>
    <w:p w14:paraId="0D45565D" w14:textId="77777777" w:rsidR="006C01BD" w:rsidRDefault="006C01BD" w:rsidP="006C01BD">
      <w:pPr>
        <w:rPr>
          <w:i/>
          <w:iCs/>
        </w:rPr>
      </w:pPr>
      <w:r w:rsidRPr="0051668B">
        <w:rPr>
          <w:i/>
          <w:iCs/>
        </w:rPr>
        <w:t xml:space="preserve">Please refer to </w:t>
      </w:r>
      <w:hyperlink r:id="rId23"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140" w:name="_Toc181624638"/>
      <w:bookmarkStart w:id="141" w:name="_Toc182030428"/>
      <w:r w:rsidRPr="0051668B">
        <w:t>ISAC deployment scenarios</w:t>
      </w:r>
      <w:bookmarkEnd w:id="140"/>
      <w:bookmarkEnd w:id="141"/>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lastRenderedPageBreak/>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142" w:name="_Toc181624639"/>
      <w:bookmarkStart w:id="143" w:name="_Toc182030429"/>
      <w:r w:rsidRPr="0051668B">
        <w:t>ISAC channel modelling</w:t>
      </w:r>
      <w:bookmarkEnd w:id="142"/>
      <w:bookmarkEnd w:id="143"/>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144" w:name="_Toc181624640"/>
      <w:bookmarkStart w:id="145" w:name="_Toc182030430"/>
      <w:r w:rsidRPr="0051668B">
        <w:rPr>
          <w:rFonts w:cs="Arial"/>
          <w:lang w:eastAsia="zh-CN"/>
        </w:rPr>
        <w:t>Study on channel modelling enhancements for 7-24GHz for NR</w:t>
      </w:r>
      <w:bookmarkEnd w:id="144"/>
      <w:bookmarkEnd w:id="145"/>
    </w:p>
    <w:p w14:paraId="5C70B13D" w14:textId="77777777" w:rsidR="006C01BD" w:rsidRDefault="006C01BD" w:rsidP="006C01BD">
      <w:pPr>
        <w:rPr>
          <w:i/>
          <w:iCs/>
        </w:rPr>
      </w:pPr>
      <w:r w:rsidRPr="0051668B">
        <w:rPr>
          <w:i/>
          <w:iCs/>
        </w:rPr>
        <w:t xml:space="preserve">Please refer to </w:t>
      </w:r>
      <w:hyperlink r:id="rId24"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146" w:name="_Toc181624641"/>
      <w:bookmarkStart w:id="147" w:name="_Toc182030431"/>
      <w:r w:rsidRPr="0051668B">
        <w:lastRenderedPageBreak/>
        <w:t>Channel model validation of TR38.901 for 7-24GHz</w:t>
      </w:r>
      <w:bookmarkEnd w:id="146"/>
      <w:bookmarkEnd w:id="147"/>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148" w:name="_Toc181624642"/>
      <w:bookmarkStart w:id="149" w:name="_Toc182030432"/>
      <w:r w:rsidRPr="0051668B">
        <w:t>Channel model adaptation/extension of TR38.901 for 7-24GHz</w:t>
      </w:r>
      <w:bookmarkEnd w:id="148"/>
      <w:bookmarkEnd w:id="149"/>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150" w:name="_Toc181624643"/>
      <w:bookmarkStart w:id="151" w:name="_Toc182030433"/>
      <w:r w:rsidRPr="0051668B">
        <w:t>NR mobility enhancements Phase 4</w:t>
      </w:r>
      <w:bookmarkEnd w:id="150"/>
      <w:bookmarkEnd w:id="151"/>
    </w:p>
    <w:p w14:paraId="2FF625A5" w14:textId="77777777" w:rsidR="006C01BD" w:rsidRDefault="006C01BD" w:rsidP="006C01BD">
      <w:pPr>
        <w:rPr>
          <w:i/>
          <w:iCs/>
        </w:rPr>
      </w:pPr>
      <w:r w:rsidRPr="0051668B">
        <w:rPr>
          <w:i/>
          <w:iCs/>
        </w:rPr>
        <w:t xml:space="preserve">Please refer to </w:t>
      </w:r>
      <w:hyperlink r:id="rId25"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152" w:name="_Toc181624644"/>
      <w:bookmarkStart w:id="153" w:name="_Toc182030434"/>
      <w:r w:rsidRPr="0051668B">
        <w:t>Measurements related enhancements for LTM</w:t>
      </w:r>
      <w:bookmarkEnd w:id="152"/>
      <w:bookmarkEnd w:id="153"/>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lastRenderedPageBreak/>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154" w:name="_Toc181624645"/>
      <w:bookmarkStart w:id="155" w:name="_Toc182030435"/>
      <w:r w:rsidRPr="0051668B">
        <w:t>XR (</w:t>
      </w:r>
      <w:proofErr w:type="spellStart"/>
      <w:r w:rsidRPr="0051668B">
        <w:t>eXtended</w:t>
      </w:r>
      <w:proofErr w:type="spellEnd"/>
      <w:r w:rsidRPr="0051668B">
        <w:t xml:space="preserve"> Reality) for NR Phase 3</w:t>
      </w:r>
      <w:bookmarkEnd w:id="154"/>
      <w:bookmarkEnd w:id="155"/>
    </w:p>
    <w:p w14:paraId="5D765FED" w14:textId="77777777" w:rsidR="006C01BD" w:rsidRDefault="006C01BD" w:rsidP="006C01BD">
      <w:pPr>
        <w:rPr>
          <w:i/>
          <w:iCs/>
        </w:rPr>
      </w:pPr>
      <w:r w:rsidRPr="0051668B">
        <w:rPr>
          <w:i/>
          <w:iCs/>
        </w:rPr>
        <w:t xml:space="preserve">Please refer to </w:t>
      </w:r>
      <w:hyperlink r:id="rId26"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lastRenderedPageBreak/>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156" w:name="_Toc181624646"/>
      <w:bookmarkStart w:id="157" w:name="_Toc182030436"/>
      <w:r w:rsidRPr="0051668B">
        <w:t>Enabling TX/RX for XR during RRM measurements</w:t>
      </w:r>
      <w:bookmarkEnd w:id="156"/>
      <w:bookmarkEnd w:id="157"/>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29035499" w14:textId="77777777" w:rsidR="006C01BD" w:rsidRPr="0051668B" w:rsidRDefault="006C01BD" w:rsidP="006C01BD">
      <w:pPr>
        <w:rPr>
          <w:lang w:eastAsia="x-none"/>
        </w:rPr>
      </w:pPr>
    </w:p>
    <w:p w14:paraId="7FD135FD" w14:textId="77777777" w:rsidR="006C01BD" w:rsidRPr="0051668B" w:rsidRDefault="006C01BD" w:rsidP="006C01BD">
      <w:pPr>
        <w:pStyle w:val="Heading2"/>
      </w:pPr>
      <w:bookmarkStart w:id="158" w:name="_Toc181624647"/>
      <w:bookmarkStart w:id="159" w:name="_Toc182030437"/>
      <w:r w:rsidRPr="0051668B">
        <w:t>Non-Terrestrial Networks (NTN) for NR Phase 3, Internet of Things (IoT) Phase 3, and IoT-NTN TDD mode</w:t>
      </w:r>
      <w:bookmarkEnd w:id="158"/>
      <w:bookmarkEnd w:id="159"/>
    </w:p>
    <w:p w14:paraId="181124E5" w14:textId="77777777" w:rsidR="006C01BD" w:rsidRDefault="006C01BD" w:rsidP="006C01BD">
      <w:pPr>
        <w:rPr>
          <w:i/>
          <w:iCs/>
        </w:rPr>
      </w:pPr>
      <w:r w:rsidRPr="0051668B">
        <w:rPr>
          <w:i/>
          <w:iCs/>
        </w:rPr>
        <w:t xml:space="preserve">Please refer to </w:t>
      </w:r>
      <w:hyperlink r:id="rId27"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28"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160" w:name="_Toc181624648"/>
      <w:bookmarkStart w:id="161" w:name="_Toc182030438"/>
      <w:r w:rsidRPr="0051668B">
        <w:t>NR-NTN downlink coverage enhancement</w:t>
      </w:r>
      <w:bookmarkEnd w:id="160"/>
      <w:bookmarkEnd w:id="161"/>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lastRenderedPageBreak/>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162" w:name="_Toc181624649"/>
      <w:bookmarkStart w:id="163"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162"/>
      <w:bookmarkEnd w:id="163"/>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164" w:name="_Toc181624650"/>
      <w:bookmarkStart w:id="165" w:name="_Toc182030440"/>
      <w:r w:rsidRPr="0051668B">
        <w:lastRenderedPageBreak/>
        <w:t>NR-NTN uplink capacity/throughput enhancement</w:t>
      </w:r>
      <w:bookmarkEnd w:id="164"/>
      <w:bookmarkEnd w:id="165"/>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166" w:name="_Toc181624651"/>
      <w:bookmarkStart w:id="167" w:name="_Toc182030441"/>
      <w:r w:rsidRPr="0051668B">
        <w:t>IoT-NTN uplink capacity/throughput enhancement</w:t>
      </w:r>
      <w:bookmarkEnd w:id="166"/>
      <w:bookmarkEnd w:id="167"/>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168" w:name="_Toc181624652"/>
      <w:bookmarkStart w:id="169" w:name="_Toc182030442"/>
      <w:r w:rsidRPr="0051668B">
        <w:t>IoT-NTN TDD mode</w:t>
      </w:r>
      <w:bookmarkEnd w:id="168"/>
      <w:bookmarkEnd w:id="169"/>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lastRenderedPageBreak/>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170" w:name="_Toc181624653"/>
      <w:bookmarkStart w:id="171" w:name="_Toc182030443"/>
      <w:r w:rsidRPr="0051668B">
        <w:t>Multi-Carrier Enhancements for NR Phase 2</w:t>
      </w:r>
      <w:bookmarkEnd w:id="170"/>
      <w:bookmarkEnd w:id="171"/>
    </w:p>
    <w:p w14:paraId="11A7B1E7" w14:textId="77777777" w:rsidR="006C01BD" w:rsidRDefault="006C01BD" w:rsidP="006C01BD">
      <w:pPr>
        <w:rPr>
          <w:i/>
          <w:iCs/>
        </w:rPr>
      </w:pPr>
      <w:r w:rsidRPr="0051668B">
        <w:rPr>
          <w:i/>
          <w:iCs/>
        </w:rPr>
        <w:t xml:space="preserve">Please refer to </w:t>
      </w:r>
      <w:hyperlink r:id="rId29"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172" w:name="_Toc181624654"/>
      <w:bookmarkStart w:id="173"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172"/>
      <w:bookmarkEnd w:id="173"/>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174" w:name="_Toc181624655"/>
      <w:bookmarkStart w:id="175" w:name="_Toc182030445"/>
      <w:r w:rsidRPr="0051668B">
        <w:t>TEI</w:t>
      </w:r>
      <w:bookmarkEnd w:id="174"/>
      <w:bookmarkEnd w:id="175"/>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176" w:name="_Toc181624656"/>
      <w:bookmarkStart w:id="177" w:name="_Toc182030446"/>
      <w:r w:rsidRPr="0051668B">
        <w:t>Rel-19 UE Features</w:t>
      </w:r>
      <w:bookmarkEnd w:id="176"/>
      <w:bookmarkEnd w:id="177"/>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178" w:name="_Toc181624657"/>
      <w:bookmarkStart w:id="179" w:name="_Toc182030447"/>
      <w:r w:rsidRPr="00357D27">
        <w:rPr>
          <w:rFonts w:ascii="Malgun Gothic" w:eastAsia="Malgun Gothic" w:hAnsi="Malgun Gothic" w:cs="Malgun Gothic" w:hint="eastAsia"/>
          <w:lang w:eastAsia="ko-KR"/>
        </w:rPr>
        <w:t>UE features for AI/ML for NR Air Interface</w:t>
      </w:r>
      <w:bookmarkEnd w:id="178"/>
      <w:bookmarkEnd w:id="179"/>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180" w:name="_Toc181624658"/>
      <w:bookmarkStart w:id="181" w:name="_Toc182030448"/>
      <w:r w:rsidRPr="0051668B">
        <w:rPr>
          <w:rFonts w:ascii="Malgun Gothic" w:eastAsia="Malgun Gothic" w:hAnsi="Malgun Gothic" w:cs="Malgun Gothic" w:hint="eastAsia"/>
          <w:lang w:eastAsia="ko-KR"/>
        </w:rPr>
        <w:t>UE features for NR MIMO Phase 5</w:t>
      </w:r>
      <w:bookmarkEnd w:id="180"/>
      <w:bookmarkEnd w:id="181"/>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7777777" w:rsidR="006C01BD" w:rsidRDefault="006C01BD"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182" w:name="_Toc181624659"/>
      <w:bookmarkStart w:id="183" w:name="_Toc182030449"/>
      <w:r w:rsidRPr="00357D27">
        <w:rPr>
          <w:rFonts w:ascii="Malgun Gothic" w:eastAsia="Malgun Gothic" w:hAnsi="Malgun Gothic" w:cs="Malgun Gothic" w:hint="eastAsia"/>
          <w:lang w:eastAsia="ko-KR"/>
        </w:rPr>
        <w:t>UE features for evolution of NR duplex operation: SBFD</w:t>
      </w:r>
      <w:bookmarkEnd w:id="182"/>
      <w:bookmarkEnd w:id="183"/>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184" w:name="_Toc181624660"/>
      <w:bookmarkStart w:id="185" w:name="_Toc182030450"/>
      <w:r w:rsidRPr="00357D27">
        <w:rPr>
          <w:rFonts w:ascii="Malgun Gothic" w:eastAsia="Malgun Gothic" w:hAnsi="Malgun Gothic" w:cs="Malgun Gothic" w:hint="eastAsia"/>
          <w:lang w:eastAsia="ko-KR"/>
        </w:rPr>
        <w:t>UE features for enhancements of network energy savings for NR</w:t>
      </w:r>
      <w:bookmarkEnd w:id="184"/>
      <w:bookmarkEnd w:id="185"/>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186" w:name="_Toc181624661"/>
      <w:bookmarkStart w:id="187" w:name="_Toc182030451"/>
      <w:r w:rsidRPr="00357D27">
        <w:rPr>
          <w:rFonts w:ascii="Malgun Gothic" w:eastAsia="Malgun Gothic" w:hAnsi="Malgun Gothic" w:cs="Malgun Gothic" w:hint="eastAsia"/>
          <w:lang w:eastAsia="ko-KR"/>
        </w:rPr>
        <w:t>UE features for LP-WUS/WUR for NR</w:t>
      </w:r>
      <w:bookmarkEnd w:id="186"/>
      <w:bookmarkEnd w:id="187"/>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188" w:name="_Toc181624662"/>
      <w:bookmarkStart w:id="189" w:name="_Toc182030452"/>
      <w:r w:rsidRPr="00357D27">
        <w:rPr>
          <w:rFonts w:ascii="Malgun Gothic" w:eastAsia="Malgun Gothic" w:hAnsi="Malgun Gothic" w:cs="Malgun Gothic" w:hint="eastAsia"/>
          <w:lang w:eastAsia="ko-KR"/>
        </w:rPr>
        <w:t>UE features for NR mobility enhancements Phase 4</w:t>
      </w:r>
      <w:bookmarkEnd w:id="188"/>
      <w:bookmarkEnd w:id="189"/>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190" w:name="_Toc181624663"/>
      <w:bookmarkStart w:id="191" w:name="_Toc182030453"/>
      <w:r w:rsidRPr="00357D27">
        <w:rPr>
          <w:rFonts w:ascii="Malgun Gothic" w:eastAsia="Malgun Gothic" w:hAnsi="Malgun Gothic" w:cs="Malgun Gothic" w:hint="eastAsia"/>
          <w:lang w:eastAsia="ko-KR"/>
        </w:rPr>
        <w:t>UE features for XR for NR Phase 3</w:t>
      </w:r>
      <w:bookmarkEnd w:id="190"/>
      <w:bookmarkEnd w:id="191"/>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192" w:name="_Toc181624664"/>
      <w:bookmarkStart w:id="193" w:name="_Toc182030454"/>
      <w:r w:rsidRPr="00357D27">
        <w:rPr>
          <w:rFonts w:ascii="Malgun Gothic" w:eastAsia="Malgun Gothic" w:hAnsi="Malgun Gothic" w:cs="Malgun Gothic" w:hint="eastAsia"/>
          <w:lang w:eastAsia="ko-KR"/>
        </w:rPr>
        <w:t>UE features for NTN for NR Phase 3</w:t>
      </w:r>
      <w:bookmarkEnd w:id="192"/>
      <w:bookmarkEnd w:id="193"/>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194" w:name="_Toc181624665"/>
      <w:bookmarkStart w:id="195" w:name="_Toc182030455"/>
      <w:r w:rsidRPr="00357D27">
        <w:rPr>
          <w:rFonts w:ascii="Malgun Gothic" w:eastAsia="Malgun Gothic" w:hAnsi="Malgun Gothic" w:cs="Malgun Gothic" w:hint="eastAsia"/>
          <w:lang w:eastAsia="ko-KR"/>
        </w:rPr>
        <w:lastRenderedPageBreak/>
        <w:t>UE features for NTN for Internet of Things (IoT) Phase 3</w:t>
      </w:r>
      <w:bookmarkEnd w:id="194"/>
      <w:bookmarkEnd w:id="195"/>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196" w:name="_Toc181624666"/>
      <w:bookmarkStart w:id="197" w:name="_Toc182030456"/>
      <w:r w:rsidRPr="00357D27">
        <w:rPr>
          <w:rFonts w:ascii="Malgun Gothic" w:eastAsia="Malgun Gothic" w:hAnsi="Malgun Gothic" w:cs="Malgun Gothic" w:hint="eastAsia"/>
          <w:lang w:eastAsia="ko-KR"/>
        </w:rPr>
        <w:t>UE features for IoT-NTN TDD mode</w:t>
      </w:r>
      <w:bookmarkEnd w:id="196"/>
      <w:bookmarkEnd w:id="197"/>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198" w:name="_Toc181624667"/>
      <w:bookmarkStart w:id="199" w:name="_Toc182030457"/>
      <w:r w:rsidRPr="00357D27">
        <w:rPr>
          <w:rFonts w:ascii="Malgun Gothic" w:eastAsia="Malgun Gothic" w:hAnsi="Malgun Gothic" w:cs="Malgun Gothic" w:hint="eastAsia"/>
          <w:lang w:eastAsia="ko-KR"/>
        </w:rPr>
        <w:t xml:space="preserve">UE features for </w:t>
      </w:r>
      <w:bookmarkStart w:id="200" w:name="_Toc177990536"/>
      <w:r w:rsidRPr="00357D27">
        <w:rPr>
          <w:rFonts w:ascii="Malgun Gothic" w:eastAsia="Malgun Gothic" w:hAnsi="Malgun Gothic" w:cs="Malgun Gothic"/>
          <w:lang w:eastAsia="ko-KR"/>
        </w:rPr>
        <w:t>MCE for NR Phase 2</w:t>
      </w:r>
      <w:bookmarkEnd w:id="198"/>
      <w:bookmarkEnd w:id="199"/>
      <w:bookmarkEnd w:id="200"/>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01" w:name="_Toc181624668"/>
      <w:bookmarkStart w:id="202" w:name="_Toc182030458"/>
      <w:r w:rsidRPr="00357D27">
        <w:rPr>
          <w:rFonts w:ascii="Malgun Gothic" w:eastAsia="Malgun Gothic" w:hAnsi="Malgun Gothic" w:cs="Malgun Gothic" w:hint="eastAsia"/>
          <w:lang w:eastAsia="ko-KR"/>
        </w:rPr>
        <w:t>Others</w:t>
      </w:r>
      <w:bookmarkEnd w:id="201"/>
      <w:bookmarkEnd w:id="202"/>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03" w:name="_Toc181624669"/>
      <w:bookmarkStart w:id="204" w:name="_Toc182030459"/>
      <w:r w:rsidRPr="0051668B">
        <w:t xml:space="preserve">Closing of the meeting (Day 5: </w:t>
      </w:r>
      <w:r>
        <w:t>4</w:t>
      </w:r>
      <w:r w:rsidRPr="0051668B">
        <w:t>:00 pm at the latest)</w:t>
      </w:r>
      <w:bookmarkEnd w:id="203"/>
      <w:bookmarkEnd w:id="204"/>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ABDA9" w14:textId="77777777" w:rsidR="004F44B4" w:rsidRDefault="004F44B4">
      <w:r>
        <w:separator/>
      </w:r>
    </w:p>
  </w:endnote>
  <w:endnote w:type="continuationSeparator" w:id="0">
    <w:p w14:paraId="06E458EA" w14:textId="77777777" w:rsidR="004F44B4" w:rsidRDefault="004F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default"/>
    <w:sig w:usb0="00000000" w:usb1="00000000" w:usb2="00000010" w:usb3="00000000" w:csb0="00040000"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8935B" w14:textId="77777777" w:rsidR="004F44B4" w:rsidRDefault="004F44B4">
      <w:r>
        <w:separator/>
      </w:r>
    </w:p>
  </w:footnote>
  <w:footnote w:type="continuationSeparator" w:id="0">
    <w:p w14:paraId="57EDF31C" w14:textId="77777777" w:rsidR="004F44B4" w:rsidRDefault="004F4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1"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27"/>
  </w:num>
  <w:num w:numId="2" w16cid:durableId="164591957">
    <w:abstractNumId w:val="48"/>
  </w:num>
  <w:num w:numId="3" w16cid:durableId="1912692558">
    <w:abstractNumId w:val="2"/>
  </w:num>
  <w:num w:numId="4" w16cid:durableId="2107655616">
    <w:abstractNumId w:val="31"/>
  </w:num>
  <w:num w:numId="5" w16cid:durableId="361126177">
    <w:abstractNumId w:val="50"/>
  </w:num>
  <w:num w:numId="6" w16cid:durableId="467666139">
    <w:abstractNumId w:val="49"/>
  </w:num>
  <w:num w:numId="7" w16cid:durableId="1847283659">
    <w:abstractNumId w:val="43"/>
  </w:num>
  <w:num w:numId="8" w16cid:durableId="1617982353">
    <w:abstractNumId w:val="11"/>
  </w:num>
  <w:num w:numId="9" w16cid:durableId="1392731009">
    <w:abstractNumId w:val="53"/>
  </w:num>
  <w:num w:numId="10" w16cid:durableId="621809101">
    <w:abstractNumId w:val="19"/>
  </w:num>
  <w:num w:numId="11" w16cid:durableId="303701846">
    <w:abstractNumId w:val="45"/>
  </w:num>
  <w:num w:numId="12" w16cid:durableId="17896676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17"/>
  </w:num>
  <w:num w:numId="14" w16cid:durableId="1627157073">
    <w:abstractNumId w:val="46"/>
  </w:num>
  <w:num w:numId="15" w16cid:durableId="1701200614">
    <w:abstractNumId w:val="14"/>
  </w:num>
  <w:num w:numId="16" w16cid:durableId="890535861">
    <w:abstractNumId w:val="38"/>
  </w:num>
  <w:num w:numId="17" w16cid:durableId="432239648">
    <w:abstractNumId w:val="7"/>
  </w:num>
  <w:num w:numId="18" w16cid:durableId="938607790">
    <w:abstractNumId w:val="27"/>
  </w:num>
  <w:num w:numId="19" w16cid:durableId="740173235">
    <w:abstractNumId w:val="6"/>
  </w:num>
  <w:num w:numId="20" w16cid:durableId="2137602870">
    <w:abstractNumId w:val="18"/>
  </w:num>
  <w:num w:numId="21" w16cid:durableId="1048991218">
    <w:abstractNumId w:val="15"/>
  </w:num>
  <w:num w:numId="22" w16cid:durableId="2087846483">
    <w:abstractNumId w:val="0"/>
  </w:num>
  <w:num w:numId="23" w16cid:durableId="986520625">
    <w:abstractNumId w:val="4"/>
  </w:num>
  <w:num w:numId="24" w16cid:durableId="2062247366">
    <w:abstractNumId w:val="21"/>
  </w:num>
  <w:num w:numId="25" w16cid:durableId="870075082">
    <w:abstractNumId w:val="32"/>
  </w:num>
  <w:num w:numId="26" w16cid:durableId="103959548">
    <w:abstractNumId w:val="40"/>
  </w:num>
  <w:num w:numId="27" w16cid:durableId="156967592">
    <w:abstractNumId w:val="51"/>
  </w:num>
  <w:num w:numId="28" w16cid:durableId="1580556938">
    <w:abstractNumId w:val="10"/>
  </w:num>
  <w:num w:numId="29" w16cid:durableId="965697949">
    <w:abstractNumId w:val="20"/>
  </w:num>
  <w:num w:numId="30" w16cid:durableId="181482312">
    <w:abstractNumId w:val="1"/>
  </w:num>
  <w:num w:numId="31" w16cid:durableId="1911623016">
    <w:abstractNumId w:val="44"/>
  </w:num>
  <w:num w:numId="32" w16cid:durableId="1146897147">
    <w:abstractNumId w:val="22"/>
  </w:num>
  <w:num w:numId="33" w16cid:durableId="908152003">
    <w:abstractNumId w:val="28"/>
  </w:num>
  <w:num w:numId="34" w16cid:durableId="1387995498">
    <w:abstractNumId w:val="16"/>
  </w:num>
  <w:num w:numId="35" w16cid:durableId="1463501689">
    <w:abstractNumId w:val="24"/>
  </w:num>
  <w:num w:numId="36" w16cid:durableId="1810052419">
    <w:abstractNumId w:val="33"/>
  </w:num>
  <w:num w:numId="37" w16cid:durableId="89395205">
    <w:abstractNumId w:val="41"/>
  </w:num>
  <w:num w:numId="38" w16cid:durableId="217591204">
    <w:abstractNumId w:val="3"/>
  </w:num>
  <w:num w:numId="39" w16cid:durableId="1909920452">
    <w:abstractNumId w:val="12"/>
  </w:num>
  <w:num w:numId="40" w16cid:durableId="802234955">
    <w:abstractNumId w:val="47"/>
  </w:num>
  <w:num w:numId="41" w16cid:durableId="934242612">
    <w:abstractNumId w:val="30"/>
  </w:num>
  <w:num w:numId="42" w16cid:durableId="1860897547">
    <w:abstractNumId w:val="52"/>
  </w:num>
  <w:num w:numId="43" w16cid:durableId="1730692412">
    <w:abstractNumId w:val="34"/>
  </w:num>
  <w:num w:numId="44" w16cid:durableId="443505490">
    <w:abstractNumId w:val="13"/>
  </w:num>
  <w:num w:numId="45" w16cid:durableId="1855878076">
    <w:abstractNumId w:val="25"/>
  </w:num>
  <w:num w:numId="46" w16cid:durableId="1958022521">
    <w:abstractNumId w:val="42"/>
  </w:num>
  <w:num w:numId="47" w16cid:durableId="1862548902">
    <w:abstractNumId w:val="9"/>
  </w:num>
  <w:num w:numId="48" w16cid:durableId="829098059">
    <w:abstractNumId w:val="29"/>
  </w:num>
  <w:num w:numId="49" w16cid:durableId="909466938">
    <w:abstractNumId w:val="26"/>
  </w:num>
  <w:num w:numId="50" w16cid:durableId="1563326326">
    <w:abstractNumId w:val="5"/>
  </w:num>
  <w:num w:numId="51" w16cid:durableId="1382555603">
    <w:abstractNumId w:val="37"/>
  </w:num>
  <w:num w:numId="52" w16cid:durableId="916593926">
    <w:abstractNumId w:val="35"/>
  </w:num>
  <w:num w:numId="53" w16cid:durableId="1686786476">
    <w:abstractNumId w:val="8"/>
  </w:num>
  <w:num w:numId="54" w16cid:durableId="1303384684">
    <w:abstractNumId w:val="36"/>
  </w:num>
  <w:num w:numId="55" w16cid:durableId="308559733">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862C1"/>
    <w:rsid w:val="0009101F"/>
    <w:rsid w:val="000A0641"/>
    <w:rsid w:val="000A5B32"/>
    <w:rsid w:val="000B35C7"/>
    <w:rsid w:val="000B3CBE"/>
    <w:rsid w:val="000B4CC6"/>
    <w:rsid w:val="000B6706"/>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474A"/>
    <w:rsid w:val="000E5BCB"/>
    <w:rsid w:val="000E67A5"/>
    <w:rsid w:val="000F06DE"/>
    <w:rsid w:val="000F45D7"/>
    <w:rsid w:val="0010080A"/>
    <w:rsid w:val="001018D5"/>
    <w:rsid w:val="0010230E"/>
    <w:rsid w:val="00105C24"/>
    <w:rsid w:val="00110983"/>
    <w:rsid w:val="00111908"/>
    <w:rsid w:val="00114F16"/>
    <w:rsid w:val="00115BFC"/>
    <w:rsid w:val="00120884"/>
    <w:rsid w:val="00130389"/>
    <w:rsid w:val="00131CB0"/>
    <w:rsid w:val="00132A10"/>
    <w:rsid w:val="00132CBE"/>
    <w:rsid w:val="00133C7F"/>
    <w:rsid w:val="00135DF2"/>
    <w:rsid w:val="00137128"/>
    <w:rsid w:val="001376F6"/>
    <w:rsid w:val="00142715"/>
    <w:rsid w:val="00146D61"/>
    <w:rsid w:val="00146F81"/>
    <w:rsid w:val="0015236B"/>
    <w:rsid w:val="00152AD3"/>
    <w:rsid w:val="001549E8"/>
    <w:rsid w:val="0015504F"/>
    <w:rsid w:val="00156174"/>
    <w:rsid w:val="0016208C"/>
    <w:rsid w:val="001642CE"/>
    <w:rsid w:val="001647E7"/>
    <w:rsid w:val="001671FB"/>
    <w:rsid w:val="00167B43"/>
    <w:rsid w:val="00171F35"/>
    <w:rsid w:val="00175791"/>
    <w:rsid w:val="00176791"/>
    <w:rsid w:val="001777C6"/>
    <w:rsid w:val="0018004F"/>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3F4E"/>
    <w:rsid w:val="001C0BAC"/>
    <w:rsid w:val="001C12B4"/>
    <w:rsid w:val="001C3206"/>
    <w:rsid w:val="001C40D9"/>
    <w:rsid w:val="001C5621"/>
    <w:rsid w:val="001C74BE"/>
    <w:rsid w:val="001D150F"/>
    <w:rsid w:val="001D2389"/>
    <w:rsid w:val="001D3A94"/>
    <w:rsid w:val="001D41B7"/>
    <w:rsid w:val="001D52A5"/>
    <w:rsid w:val="001D5423"/>
    <w:rsid w:val="001D6F38"/>
    <w:rsid w:val="001D7AE8"/>
    <w:rsid w:val="001E5123"/>
    <w:rsid w:val="001F05DC"/>
    <w:rsid w:val="001F0B04"/>
    <w:rsid w:val="001F20E5"/>
    <w:rsid w:val="001F2C8F"/>
    <w:rsid w:val="001F3669"/>
    <w:rsid w:val="001F37C1"/>
    <w:rsid w:val="001F3A2A"/>
    <w:rsid w:val="00202C71"/>
    <w:rsid w:val="0020665C"/>
    <w:rsid w:val="00206F84"/>
    <w:rsid w:val="00210B7B"/>
    <w:rsid w:val="00211448"/>
    <w:rsid w:val="0021214B"/>
    <w:rsid w:val="00214F2A"/>
    <w:rsid w:val="00216FB7"/>
    <w:rsid w:val="00217699"/>
    <w:rsid w:val="00221E20"/>
    <w:rsid w:val="00222232"/>
    <w:rsid w:val="00225933"/>
    <w:rsid w:val="00225EB9"/>
    <w:rsid w:val="002318A4"/>
    <w:rsid w:val="00231AEF"/>
    <w:rsid w:val="00237671"/>
    <w:rsid w:val="002403C8"/>
    <w:rsid w:val="002418CB"/>
    <w:rsid w:val="0024479F"/>
    <w:rsid w:val="00246843"/>
    <w:rsid w:val="00246C5D"/>
    <w:rsid w:val="00247352"/>
    <w:rsid w:val="00247983"/>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E2C"/>
    <w:rsid w:val="00293C36"/>
    <w:rsid w:val="00293DB3"/>
    <w:rsid w:val="0029433B"/>
    <w:rsid w:val="002958A9"/>
    <w:rsid w:val="00295DB6"/>
    <w:rsid w:val="00296A29"/>
    <w:rsid w:val="0029757E"/>
    <w:rsid w:val="00297DD6"/>
    <w:rsid w:val="002A1E7D"/>
    <w:rsid w:val="002A7471"/>
    <w:rsid w:val="002B0187"/>
    <w:rsid w:val="002B08E6"/>
    <w:rsid w:val="002B1FFA"/>
    <w:rsid w:val="002B29B6"/>
    <w:rsid w:val="002B2B40"/>
    <w:rsid w:val="002B2E05"/>
    <w:rsid w:val="002B32DD"/>
    <w:rsid w:val="002B4B78"/>
    <w:rsid w:val="002B4D11"/>
    <w:rsid w:val="002B544D"/>
    <w:rsid w:val="002B5B80"/>
    <w:rsid w:val="002B6E04"/>
    <w:rsid w:val="002B6E21"/>
    <w:rsid w:val="002C2567"/>
    <w:rsid w:val="002C3BE0"/>
    <w:rsid w:val="002C434A"/>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2089E"/>
    <w:rsid w:val="0032301D"/>
    <w:rsid w:val="003230FF"/>
    <w:rsid w:val="003236CA"/>
    <w:rsid w:val="0032415B"/>
    <w:rsid w:val="00326503"/>
    <w:rsid w:val="003269DE"/>
    <w:rsid w:val="00326A5F"/>
    <w:rsid w:val="0033037F"/>
    <w:rsid w:val="00334E33"/>
    <w:rsid w:val="00341D23"/>
    <w:rsid w:val="00343017"/>
    <w:rsid w:val="00343A55"/>
    <w:rsid w:val="00345EEA"/>
    <w:rsid w:val="003521DB"/>
    <w:rsid w:val="003544C1"/>
    <w:rsid w:val="00356610"/>
    <w:rsid w:val="00357973"/>
    <w:rsid w:val="00357D27"/>
    <w:rsid w:val="00360760"/>
    <w:rsid w:val="0036084B"/>
    <w:rsid w:val="003608B2"/>
    <w:rsid w:val="00361E6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7499"/>
    <w:rsid w:val="00390B6E"/>
    <w:rsid w:val="00390E7F"/>
    <w:rsid w:val="00391642"/>
    <w:rsid w:val="00391B3E"/>
    <w:rsid w:val="00391D63"/>
    <w:rsid w:val="00392A3A"/>
    <w:rsid w:val="00394AC8"/>
    <w:rsid w:val="00394E03"/>
    <w:rsid w:val="003957ED"/>
    <w:rsid w:val="00397A6D"/>
    <w:rsid w:val="003A135F"/>
    <w:rsid w:val="003A1C5B"/>
    <w:rsid w:val="003A1F8A"/>
    <w:rsid w:val="003A2415"/>
    <w:rsid w:val="003A4607"/>
    <w:rsid w:val="003A7F21"/>
    <w:rsid w:val="003B0BF8"/>
    <w:rsid w:val="003B3DC0"/>
    <w:rsid w:val="003B425F"/>
    <w:rsid w:val="003B6548"/>
    <w:rsid w:val="003C3033"/>
    <w:rsid w:val="003C4584"/>
    <w:rsid w:val="003C4EAC"/>
    <w:rsid w:val="003D33A8"/>
    <w:rsid w:val="003D7BDA"/>
    <w:rsid w:val="003E0305"/>
    <w:rsid w:val="003E04E9"/>
    <w:rsid w:val="003E2960"/>
    <w:rsid w:val="003E35DC"/>
    <w:rsid w:val="003E3F31"/>
    <w:rsid w:val="003E6A3A"/>
    <w:rsid w:val="003E7642"/>
    <w:rsid w:val="003F4797"/>
    <w:rsid w:val="003F47B5"/>
    <w:rsid w:val="003F7A05"/>
    <w:rsid w:val="004003E8"/>
    <w:rsid w:val="00400C33"/>
    <w:rsid w:val="0040222B"/>
    <w:rsid w:val="004022CC"/>
    <w:rsid w:val="00403018"/>
    <w:rsid w:val="004109C3"/>
    <w:rsid w:val="00414181"/>
    <w:rsid w:val="0041449E"/>
    <w:rsid w:val="00416F3F"/>
    <w:rsid w:val="0041782C"/>
    <w:rsid w:val="004206FA"/>
    <w:rsid w:val="004213CE"/>
    <w:rsid w:val="004223F1"/>
    <w:rsid w:val="00424AFD"/>
    <w:rsid w:val="00424B8A"/>
    <w:rsid w:val="00425D71"/>
    <w:rsid w:val="004303A4"/>
    <w:rsid w:val="00431123"/>
    <w:rsid w:val="00431E83"/>
    <w:rsid w:val="00432F62"/>
    <w:rsid w:val="004357BC"/>
    <w:rsid w:val="0043707E"/>
    <w:rsid w:val="00437B5E"/>
    <w:rsid w:val="0044004B"/>
    <w:rsid w:val="00451BDE"/>
    <w:rsid w:val="00455581"/>
    <w:rsid w:val="004604FD"/>
    <w:rsid w:val="00460D00"/>
    <w:rsid w:val="00460DBF"/>
    <w:rsid w:val="00462878"/>
    <w:rsid w:val="00462BD0"/>
    <w:rsid w:val="00465A27"/>
    <w:rsid w:val="00471F19"/>
    <w:rsid w:val="004720A2"/>
    <w:rsid w:val="00474298"/>
    <w:rsid w:val="004802B7"/>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2658"/>
    <w:rsid w:val="004B7B64"/>
    <w:rsid w:val="004C20CB"/>
    <w:rsid w:val="004C2920"/>
    <w:rsid w:val="004C431C"/>
    <w:rsid w:val="004C5181"/>
    <w:rsid w:val="004C6B10"/>
    <w:rsid w:val="004C6C1E"/>
    <w:rsid w:val="004C7A79"/>
    <w:rsid w:val="004D297A"/>
    <w:rsid w:val="004D31D3"/>
    <w:rsid w:val="004E14BC"/>
    <w:rsid w:val="004E16CD"/>
    <w:rsid w:val="004E1DF7"/>
    <w:rsid w:val="004E40C3"/>
    <w:rsid w:val="004E4F65"/>
    <w:rsid w:val="004E734C"/>
    <w:rsid w:val="004F344E"/>
    <w:rsid w:val="004F44B4"/>
    <w:rsid w:val="00501F57"/>
    <w:rsid w:val="00502853"/>
    <w:rsid w:val="00505408"/>
    <w:rsid w:val="00506AFA"/>
    <w:rsid w:val="00510090"/>
    <w:rsid w:val="005102CF"/>
    <w:rsid w:val="005104F5"/>
    <w:rsid w:val="00511D3D"/>
    <w:rsid w:val="00514701"/>
    <w:rsid w:val="00514C06"/>
    <w:rsid w:val="00516B1D"/>
    <w:rsid w:val="00521FA7"/>
    <w:rsid w:val="005220E4"/>
    <w:rsid w:val="00524FD1"/>
    <w:rsid w:val="00525F14"/>
    <w:rsid w:val="00527584"/>
    <w:rsid w:val="005300D6"/>
    <w:rsid w:val="00530379"/>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600CA7"/>
    <w:rsid w:val="0060301B"/>
    <w:rsid w:val="0060331A"/>
    <w:rsid w:val="00603782"/>
    <w:rsid w:val="00603E0B"/>
    <w:rsid w:val="006062C3"/>
    <w:rsid w:val="00606731"/>
    <w:rsid w:val="006103E1"/>
    <w:rsid w:val="00613ABD"/>
    <w:rsid w:val="006147B1"/>
    <w:rsid w:val="0061561D"/>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3605"/>
    <w:rsid w:val="006A65B1"/>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3712"/>
    <w:rsid w:val="007040C1"/>
    <w:rsid w:val="00704829"/>
    <w:rsid w:val="00704D56"/>
    <w:rsid w:val="00704D87"/>
    <w:rsid w:val="00705161"/>
    <w:rsid w:val="00706A1F"/>
    <w:rsid w:val="00706EA5"/>
    <w:rsid w:val="00711A4D"/>
    <w:rsid w:val="0071315B"/>
    <w:rsid w:val="00717119"/>
    <w:rsid w:val="00720496"/>
    <w:rsid w:val="00721545"/>
    <w:rsid w:val="0072164E"/>
    <w:rsid w:val="0072212B"/>
    <w:rsid w:val="007237DF"/>
    <w:rsid w:val="0072399E"/>
    <w:rsid w:val="00726297"/>
    <w:rsid w:val="00726BFF"/>
    <w:rsid w:val="007303C6"/>
    <w:rsid w:val="00730865"/>
    <w:rsid w:val="007308EC"/>
    <w:rsid w:val="00732E1C"/>
    <w:rsid w:val="007333B3"/>
    <w:rsid w:val="00733CA4"/>
    <w:rsid w:val="00734CBF"/>
    <w:rsid w:val="0073548C"/>
    <w:rsid w:val="00735851"/>
    <w:rsid w:val="007366AA"/>
    <w:rsid w:val="00737671"/>
    <w:rsid w:val="007436B8"/>
    <w:rsid w:val="0074686C"/>
    <w:rsid w:val="00750E49"/>
    <w:rsid w:val="00756305"/>
    <w:rsid w:val="00756874"/>
    <w:rsid w:val="00757025"/>
    <w:rsid w:val="0075736E"/>
    <w:rsid w:val="0076015D"/>
    <w:rsid w:val="00760E00"/>
    <w:rsid w:val="00763C91"/>
    <w:rsid w:val="00764B12"/>
    <w:rsid w:val="00765BAB"/>
    <w:rsid w:val="007714AE"/>
    <w:rsid w:val="00771711"/>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F68"/>
    <w:rsid w:val="00807555"/>
    <w:rsid w:val="00811BB5"/>
    <w:rsid w:val="008120B3"/>
    <w:rsid w:val="00813F2B"/>
    <w:rsid w:val="0081653F"/>
    <w:rsid w:val="00821F2C"/>
    <w:rsid w:val="00823516"/>
    <w:rsid w:val="00826C23"/>
    <w:rsid w:val="00827B33"/>
    <w:rsid w:val="00832C0D"/>
    <w:rsid w:val="00832EF8"/>
    <w:rsid w:val="00835F43"/>
    <w:rsid w:val="00840C0F"/>
    <w:rsid w:val="00842F2B"/>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62DD"/>
    <w:rsid w:val="00896910"/>
    <w:rsid w:val="00896BCB"/>
    <w:rsid w:val="0089715E"/>
    <w:rsid w:val="008A07BA"/>
    <w:rsid w:val="008A0D18"/>
    <w:rsid w:val="008A15B2"/>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655D"/>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39DC"/>
    <w:rsid w:val="009E4019"/>
    <w:rsid w:val="009E45E5"/>
    <w:rsid w:val="009E4A2A"/>
    <w:rsid w:val="009E4E10"/>
    <w:rsid w:val="009E73F0"/>
    <w:rsid w:val="009E797F"/>
    <w:rsid w:val="009F020D"/>
    <w:rsid w:val="009F0DC3"/>
    <w:rsid w:val="009F4830"/>
    <w:rsid w:val="009F69FB"/>
    <w:rsid w:val="009F703C"/>
    <w:rsid w:val="00A0110D"/>
    <w:rsid w:val="00A05EC3"/>
    <w:rsid w:val="00A07F66"/>
    <w:rsid w:val="00A1200A"/>
    <w:rsid w:val="00A120D8"/>
    <w:rsid w:val="00A151E4"/>
    <w:rsid w:val="00A15BD6"/>
    <w:rsid w:val="00A16747"/>
    <w:rsid w:val="00A16B00"/>
    <w:rsid w:val="00A16B41"/>
    <w:rsid w:val="00A202FC"/>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570E"/>
    <w:rsid w:val="00A55CF4"/>
    <w:rsid w:val="00A5611B"/>
    <w:rsid w:val="00A610D5"/>
    <w:rsid w:val="00A61E46"/>
    <w:rsid w:val="00A632B3"/>
    <w:rsid w:val="00A64179"/>
    <w:rsid w:val="00A71D04"/>
    <w:rsid w:val="00A73B98"/>
    <w:rsid w:val="00A74C9E"/>
    <w:rsid w:val="00A752B0"/>
    <w:rsid w:val="00A77EFD"/>
    <w:rsid w:val="00A80D3B"/>
    <w:rsid w:val="00A83013"/>
    <w:rsid w:val="00A83B70"/>
    <w:rsid w:val="00A86E97"/>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7554"/>
    <w:rsid w:val="00AD2F16"/>
    <w:rsid w:val="00AD623E"/>
    <w:rsid w:val="00AD7C0A"/>
    <w:rsid w:val="00AD7D24"/>
    <w:rsid w:val="00AE554F"/>
    <w:rsid w:val="00AF0BE8"/>
    <w:rsid w:val="00AF2F6E"/>
    <w:rsid w:val="00AF676F"/>
    <w:rsid w:val="00AF6EBE"/>
    <w:rsid w:val="00B057B7"/>
    <w:rsid w:val="00B067DE"/>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5528"/>
    <w:rsid w:val="00B601DC"/>
    <w:rsid w:val="00B60C56"/>
    <w:rsid w:val="00B631FD"/>
    <w:rsid w:val="00B639F2"/>
    <w:rsid w:val="00B640E8"/>
    <w:rsid w:val="00B67B78"/>
    <w:rsid w:val="00B7219D"/>
    <w:rsid w:val="00B727C9"/>
    <w:rsid w:val="00B75DE1"/>
    <w:rsid w:val="00B76907"/>
    <w:rsid w:val="00B804AA"/>
    <w:rsid w:val="00B80F17"/>
    <w:rsid w:val="00B82E06"/>
    <w:rsid w:val="00B906C7"/>
    <w:rsid w:val="00B917A3"/>
    <w:rsid w:val="00B92024"/>
    <w:rsid w:val="00B94A19"/>
    <w:rsid w:val="00B97AAA"/>
    <w:rsid w:val="00BA3769"/>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57E3"/>
    <w:rsid w:val="00C1663B"/>
    <w:rsid w:val="00C16B72"/>
    <w:rsid w:val="00C1738B"/>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9CC"/>
    <w:rsid w:val="00C6529A"/>
    <w:rsid w:val="00C707D9"/>
    <w:rsid w:val="00C72E52"/>
    <w:rsid w:val="00C73A93"/>
    <w:rsid w:val="00C758A0"/>
    <w:rsid w:val="00C765A2"/>
    <w:rsid w:val="00C77A20"/>
    <w:rsid w:val="00C805C1"/>
    <w:rsid w:val="00C80645"/>
    <w:rsid w:val="00C80989"/>
    <w:rsid w:val="00C80C48"/>
    <w:rsid w:val="00C80E0B"/>
    <w:rsid w:val="00C82FBB"/>
    <w:rsid w:val="00C83126"/>
    <w:rsid w:val="00C84B47"/>
    <w:rsid w:val="00C84EE8"/>
    <w:rsid w:val="00C86B16"/>
    <w:rsid w:val="00C878E9"/>
    <w:rsid w:val="00C91D1C"/>
    <w:rsid w:val="00C96A17"/>
    <w:rsid w:val="00CA2E12"/>
    <w:rsid w:val="00CA3BBA"/>
    <w:rsid w:val="00CA3C7D"/>
    <w:rsid w:val="00CA3CA3"/>
    <w:rsid w:val="00CA4A7A"/>
    <w:rsid w:val="00CA4B46"/>
    <w:rsid w:val="00CA6650"/>
    <w:rsid w:val="00CA7BE9"/>
    <w:rsid w:val="00CB2167"/>
    <w:rsid w:val="00CB53C0"/>
    <w:rsid w:val="00CB6CA9"/>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10955"/>
    <w:rsid w:val="00D1164E"/>
    <w:rsid w:val="00D13DDA"/>
    <w:rsid w:val="00D1420E"/>
    <w:rsid w:val="00D15FAF"/>
    <w:rsid w:val="00D16974"/>
    <w:rsid w:val="00D16A87"/>
    <w:rsid w:val="00D20BAF"/>
    <w:rsid w:val="00D26D98"/>
    <w:rsid w:val="00D2798C"/>
    <w:rsid w:val="00D27CF7"/>
    <w:rsid w:val="00D32ED9"/>
    <w:rsid w:val="00D3374A"/>
    <w:rsid w:val="00D41222"/>
    <w:rsid w:val="00D43CBF"/>
    <w:rsid w:val="00D506D0"/>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F01"/>
    <w:rsid w:val="00D82F8E"/>
    <w:rsid w:val="00D8622A"/>
    <w:rsid w:val="00D864B4"/>
    <w:rsid w:val="00D90334"/>
    <w:rsid w:val="00D91D8E"/>
    <w:rsid w:val="00D920C8"/>
    <w:rsid w:val="00D96537"/>
    <w:rsid w:val="00D978A0"/>
    <w:rsid w:val="00D97D4D"/>
    <w:rsid w:val="00DA42E1"/>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563E"/>
    <w:rsid w:val="00E174A9"/>
    <w:rsid w:val="00E177DB"/>
    <w:rsid w:val="00E20892"/>
    <w:rsid w:val="00E22783"/>
    <w:rsid w:val="00E2627F"/>
    <w:rsid w:val="00E32BEE"/>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2F62"/>
    <w:rsid w:val="00E650C4"/>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7B40"/>
    <w:rsid w:val="00ED034C"/>
    <w:rsid w:val="00ED2E01"/>
    <w:rsid w:val="00ED55AE"/>
    <w:rsid w:val="00ED6F25"/>
    <w:rsid w:val="00ED7940"/>
    <w:rsid w:val="00EE0522"/>
    <w:rsid w:val="00EE072F"/>
    <w:rsid w:val="00EE1DB6"/>
    <w:rsid w:val="00EE7873"/>
    <w:rsid w:val="00EF13A7"/>
    <w:rsid w:val="00EF1AAC"/>
    <w:rsid w:val="00EF31D8"/>
    <w:rsid w:val="00EF4F07"/>
    <w:rsid w:val="00EF5EC3"/>
    <w:rsid w:val="00EF6036"/>
    <w:rsid w:val="00F000D6"/>
    <w:rsid w:val="00F0023E"/>
    <w:rsid w:val="00F032BF"/>
    <w:rsid w:val="00F03A4D"/>
    <w:rsid w:val="00F07602"/>
    <w:rsid w:val="00F07B8D"/>
    <w:rsid w:val="00F11D58"/>
    <w:rsid w:val="00F1304F"/>
    <w:rsid w:val="00F139A5"/>
    <w:rsid w:val="00F13A18"/>
    <w:rsid w:val="00F146AC"/>
    <w:rsid w:val="00F1518F"/>
    <w:rsid w:val="00F1614C"/>
    <w:rsid w:val="00F20665"/>
    <w:rsid w:val="00F230BA"/>
    <w:rsid w:val="00F23620"/>
    <w:rsid w:val="00F25370"/>
    <w:rsid w:val="00F261B5"/>
    <w:rsid w:val="00F26BD4"/>
    <w:rsid w:val="00F275EF"/>
    <w:rsid w:val="00F27DE6"/>
    <w:rsid w:val="00F27EBE"/>
    <w:rsid w:val="00F30AEE"/>
    <w:rsid w:val="00F30FD9"/>
    <w:rsid w:val="00F31689"/>
    <w:rsid w:val="00F40A4D"/>
    <w:rsid w:val="00F44AAD"/>
    <w:rsid w:val="00F44ADB"/>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1E44"/>
    <w:rsid w:val="00F8233D"/>
    <w:rsid w:val="00F82B4F"/>
    <w:rsid w:val="00F82E18"/>
    <w:rsid w:val="00F85221"/>
    <w:rsid w:val="00F8638F"/>
    <w:rsid w:val="00F91B6E"/>
    <w:rsid w:val="00F928D2"/>
    <w:rsid w:val="00F92A66"/>
    <w:rsid w:val="00F95794"/>
    <w:rsid w:val="00F962C8"/>
    <w:rsid w:val="00F9692E"/>
    <w:rsid w:val="00FA0825"/>
    <w:rsid w:val="00FA18BF"/>
    <w:rsid w:val="00FA3B5F"/>
    <w:rsid w:val="00FA7C6E"/>
    <w:rsid w:val="00FB02B8"/>
    <w:rsid w:val="00FB0F0E"/>
    <w:rsid w:val="00FB3721"/>
    <w:rsid w:val="00FB797C"/>
    <w:rsid w:val="00FC0112"/>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99"/>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26" Type="http://schemas.openxmlformats.org/officeDocument/2006/relationships/hyperlink" Target="https://www.3gpp.org/ftp/TSG_RAN/TSG_RAN/TSGR_105/Docs/RP-241771.zip" TargetMode="Externa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hyperlink" Target="https://www.3gpp.org/ftp/TSG_RAN/TSG_RAN/TSGR_105/Docs/RP-242356.zip" TargetMode="External"/><Relationship Id="rId2" Type="http://schemas.openxmlformats.org/officeDocument/2006/relationships/customXml" Target="../customXml/item1.xml"/><Relationship Id="rId16" Type="http://schemas.openxmlformats.org/officeDocument/2006/relationships/hyperlink" Target="https://www.3gpp.org/ftp/TSG_RAN/TSG_RAN/TSGR_105/Docs/RP-242360.zip" TargetMode="External"/><Relationship Id="rId20" Type="http://schemas.openxmlformats.org/officeDocument/2006/relationships/oleObject" Target="embeddings/oleObject1.bin"/><Relationship Id="rId29" Type="http://schemas.openxmlformats.org/officeDocument/2006/relationships/hyperlink" Target="https://www.3gpp.org/ftp/TSG_RAN/TSG_RAN/TSGR_105/Docs/RP-24240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TSG_RAN/TSGR_105/Docs/RP-242387.zip" TargetMode="External"/><Relationship Id="rId24" Type="http://schemas.openxmlformats.org/officeDocument/2006/relationships/hyperlink" Target="https://www.3gpp.org/ftp/TSG_RAN/TSG_RAN/TSGR_102/Docs/RP-234018.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TSG_RAN/TSGR_103/Docs/RP-240854.zip" TargetMode="External"/><Relationship Id="rId23" Type="http://schemas.openxmlformats.org/officeDocument/2006/relationships/hyperlink" Target="https://www.3gpp.org/ftp/TSG_RAN/TSG_RAN/TSGR_105/Docs/RP-242348.zip" TargetMode="External"/><Relationship Id="rId28" Type="http://schemas.openxmlformats.org/officeDocument/2006/relationships/hyperlink" Target="https://www.3gpp.org/ftp/TSG_RAN/TSG_RAN/TSGR_105/Docs/RP-242415.zip" TargetMode="External"/><Relationship Id="rId10" Type="http://schemas.openxmlformats.org/officeDocument/2006/relationships/hyperlink" Target="https://www.3gpp.org/ftp/TSG_RAN/TSG_RAN/TSGR_105/Docs/RP-242399.zip" TargetMode="External"/><Relationship Id="rId19" Type="http://schemas.openxmlformats.org/officeDocument/2006/relationships/image" Target="media/image1.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4" Type="http://schemas.openxmlformats.org/officeDocument/2006/relationships/hyperlink" Target="https://www.3gpp.org/ftp/TSG_RAN/TSG_RAN/TSGR_103/Docs/RP-240826.zip" TargetMode="External"/><Relationship Id="rId22" Type="http://schemas.openxmlformats.org/officeDocument/2006/relationships/oleObject" Target="embeddings/oleObject2.bin"/><Relationship Id="rId27" Type="http://schemas.openxmlformats.org/officeDocument/2006/relationships/hyperlink" Target="https://www.3gpp.org/ftp/TSG_RAN/TSG_RAN/TSGR_105/Docs/RP-241789.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24182</Words>
  <Characters>137844</Characters>
  <Application>Microsoft Office Word</Application>
  <DocSecurity>0</DocSecurity>
  <Lines>1148</Lines>
  <Paragraphs>323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161703</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2024-11-19T17:57:00Z</dcterms:created>
  <dcterms:modified xsi:type="dcterms:W3CDTF">2024-11-19T17:57:00Z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